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3B" w:rsidRDefault="00737635">
      <w:pPr>
        <w:pStyle w:val="CRCoverPage"/>
        <w:tabs>
          <w:tab w:val="right" w:pos="9639"/>
        </w:tabs>
        <w:spacing w:after="0"/>
        <w:rPr>
          <w:b/>
          <w:i/>
          <w:sz w:val="28"/>
        </w:rPr>
      </w:pPr>
      <w:r>
        <w:rPr>
          <w:b/>
          <w:sz w:val="24"/>
        </w:rPr>
        <w:t>3GPP TSG</w:t>
      </w:r>
      <w:r>
        <w:rPr>
          <w:b/>
          <w:sz w:val="24"/>
          <w:szCs w:val="24"/>
        </w:rPr>
        <w:t xml:space="preserve">-RAN4 </w:t>
      </w:r>
      <w:r>
        <w:rPr>
          <w:b/>
          <w:sz w:val="24"/>
        </w:rPr>
        <w:t xml:space="preserve">Meeting </w:t>
      </w:r>
      <w:r w:rsidR="00993B2A">
        <w:rPr>
          <w:b/>
          <w:sz w:val="24"/>
          <w:szCs w:val="24"/>
        </w:rPr>
        <w:t>#</w:t>
      </w:r>
      <w:r w:rsidR="00630B1E">
        <w:rPr>
          <w:b/>
          <w:sz w:val="24"/>
          <w:szCs w:val="24"/>
        </w:rPr>
        <w:t>101bis</w:t>
      </w:r>
      <w:r>
        <w:rPr>
          <w:b/>
          <w:sz w:val="24"/>
          <w:szCs w:val="24"/>
        </w:rPr>
        <w:t>-e</w:t>
      </w:r>
      <w:r w:rsidR="00630B1E">
        <w:rPr>
          <w:b/>
          <w:i/>
          <w:sz w:val="28"/>
        </w:rPr>
        <w:tab/>
        <w:t>R4-2</w:t>
      </w:r>
      <w:r w:rsidR="00EF4BC2">
        <w:rPr>
          <w:b/>
          <w:i/>
          <w:sz w:val="28"/>
        </w:rPr>
        <w:t>2</w:t>
      </w:r>
      <w:r w:rsidR="00EF4BC2" w:rsidRPr="00EF4BC2">
        <w:rPr>
          <w:b/>
          <w:i/>
          <w:sz w:val="28"/>
        </w:rPr>
        <w:t>01681</w:t>
      </w:r>
    </w:p>
    <w:p w:rsidR="004E443B" w:rsidRDefault="00737635">
      <w:pPr>
        <w:pStyle w:val="CRCoverPage"/>
        <w:outlineLvl w:val="0"/>
        <w:rPr>
          <w:b/>
          <w:sz w:val="24"/>
        </w:rPr>
      </w:pPr>
      <w:r>
        <w:rPr>
          <w:b/>
          <w:bCs/>
          <w:sz w:val="24"/>
          <w:szCs w:val="24"/>
        </w:rPr>
        <w:t>Electronic Meeting</w:t>
      </w:r>
      <w:r>
        <w:rPr>
          <w:b/>
          <w:sz w:val="24"/>
        </w:rPr>
        <w:t>,</w:t>
      </w:r>
      <w:r w:rsidR="00FE07D6">
        <w:fldChar w:fldCharType="begin"/>
      </w:r>
      <w:r w:rsidR="00FE07D6">
        <w:instrText xml:space="preserve"> DOCPROPERTY  StartDate  \* MERGEFORMAT </w:instrText>
      </w:r>
      <w:r w:rsidR="00FE07D6">
        <w:fldChar w:fldCharType="separate"/>
      </w:r>
      <w:r>
        <w:rPr>
          <w:b/>
          <w:sz w:val="24"/>
        </w:rPr>
        <w:t xml:space="preserve"> </w:t>
      </w:r>
      <w:r w:rsidR="00630B1E">
        <w:rPr>
          <w:b/>
          <w:sz w:val="24"/>
        </w:rPr>
        <w:t>17</w:t>
      </w:r>
      <w:r>
        <w:rPr>
          <w:b/>
          <w:sz w:val="24"/>
          <w:vertAlign w:val="superscript"/>
        </w:rPr>
        <w:t>th</w:t>
      </w:r>
      <w:r>
        <w:rPr>
          <w:b/>
          <w:sz w:val="24"/>
        </w:rPr>
        <w:t xml:space="preserve"> </w:t>
      </w:r>
      <w:r w:rsidR="00630B1E">
        <w:rPr>
          <w:b/>
          <w:sz w:val="24"/>
        </w:rPr>
        <w:t>Jan</w:t>
      </w:r>
      <w:r>
        <w:rPr>
          <w:b/>
          <w:sz w:val="24"/>
        </w:rPr>
        <w:t xml:space="preserve"> 202</w:t>
      </w:r>
      <w:r w:rsidR="00FE07D6">
        <w:rPr>
          <w:b/>
          <w:sz w:val="24"/>
        </w:rPr>
        <w:fldChar w:fldCharType="end"/>
      </w:r>
      <w:r w:rsidR="00630B1E">
        <w:rPr>
          <w:b/>
          <w:sz w:val="24"/>
        </w:rPr>
        <w:t>2</w:t>
      </w:r>
      <w:r>
        <w:rPr>
          <w:b/>
          <w:sz w:val="24"/>
        </w:rPr>
        <w:t xml:space="preserve"> – </w:t>
      </w:r>
      <w:r w:rsidR="00993B2A">
        <w:rPr>
          <w:b/>
          <w:sz w:val="24"/>
        </w:rPr>
        <w:t>2</w:t>
      </w:r>
      <w:r w:rsidR="00630B1E">
        <w:rPr>
          <w:b/>
          <w:sz w:val="24"/>
        </w:rPr>
        <w:t>5</w:t>
      </w:r>
      <w:r>
        <w:rPr>
          <w:b/>
          <w:sz w:val="24"/>
          <w:vertAlign w:val="superscript"/>
        </w:rPr>
        <w:t>th</w:t>
      </w:r>
      <w:r>
        <w:rPr>
          <w:b/>
          <w:sz w:val="24"/>
        </w:rPr>
        <w:t xml:space="preserve"> </w:t>
      </w:r>
      <w:r w:rsidR="00630B1E">
        <w:rPr>
          <w:b/>
          <w:sz w:val="24"/>
        </w:rPr>
        <w:t>Jan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443B">
        <w:tc>
          <w:tcPr>
            <w:tcW w:w="9641" w:type="dxa"/>
            <w:gridSpan w:val="9"/>
            <w:tcBorders>
              <w:top w:val="single" w:sz="4" w:space="0" w:color="auto"/>
              <w:left w:val="single" w:sz="4" w:space="0" w:color="auto"/>
              <w:right w:val="single" w:sz="4" w:space="0" w:color="auto"/>
            </w:tcBorders>
          </w:tcPr>
          <w:p w:rsidR="004E443B" w:rsidRDefault="00737635">
            <w:pPr>
              <w:pStyle w:val="CRCoverPage"/>
              <w:spacing w:after="0"/>
              <w:jc w:val="right"/>
              <w:rPr>
                <w:i/>
              </w:rPr>
            </w:pPr>
            <w:r>
              <w:rPr>
                <w:i/>
                <w:sz w:val="14"/>
              </w:rPr>
              <w:t>CR-Form-v12.1</w:t>
            </w:r>
          </w:p>
        </w:tc>
      </w:tr>
      <w:tr w:rsidR="004E443B">
        <w:tc>
          <w:tcPr>
            <w:tcW w:w="9641" w:type="dxa"/>
            <w:gridSpan w:val="9"/>
            <w:tcBorders>
              <w:left w:val="single" w:sz="4" w:space="0" w:color="auto"/>
              <w:right w:val="single" w:sz="4" w:space="0" w:color="auto"/>
            </w:tcBorders>
          </w:tcPr>
          <w:p w:rsidR="004E443B" w:rsidRDefault="00737635">
            <w:pPr>
              <w:pStyle w:val="CRCoverPage"/>
              <w:spacing w:after="0"/>
              <w:jc w:val="center"/>
            </w:pPr>
            <w:r>
              <w:rPr>
                <w:b/>
                <w:sz w:val="32"/>
              </w:rPr>
              <w:t>CHANGE REQUEST</w:t>
            </w:r>
          </w:p>
        </w:tc>
      </w:tr>
      <w:tr w:rsidR="004E443B">
        <w:tc>
          <w:tcPr>
            <w:tcW w:w="9641" w:type="dxa"/>
            <w:gridSpan w:val="9"/>
            <w:tcBorders>
              <w:left w:val="single" w:sz="4" w:space="0" w:color="auto"/>
              <w:right w:val="single" w:sz="4" w:space="0" w:color="auto"/>
            </w:tcBorders>
          </w:tcPr>
          <w:p w:rsidR="004E443B" w:rsidRDefault="004E443B">
            <w:pPr>
              <w:pStyle w:val="CRCoverPage"/>
              <w:spacing w:after="0"/>
              <w:rPr>
                <w:sz w:val="8"/>
                <w:szCs w:val="8"/>
              </w:rPr>
            </w:pPr>
          </w:p>
        </w:tc>
      </w:tr>
      <w:tr w:rsidR="004E443B">
        <w:tc>
          <w:tcPr>
            <w:tcW w:w="142" w:type="dxa"/>
            <w:tcBorders>
              <w:left w:val="single" w:sz="4" w:space="0" w:color="auto"/>
            </w:tcBorders>
          </w:tcPr>
          <w:p w:rsidR="004E443B" w:rsidRDefault="004E443B">
            <w:pPr>
              <w:pStyle w:val="CRCoverPage"/>
              <w:spacing w:after="0"/>
              <w:jc w:val="right"/>
            </w:pPr>
          </w:p>
        </w:tc>
        <w:tc>
          <w:tcPr>
            <w:tcW w:w="1559" w:type="dxa"/>
            <w:shd w:val="pct30" w:color="FFFF00" w:fill="auto"/>
          </w:tcPr>
          <w:p w:rsidR="004E443B" w:rsidRDefault="00737635">
            <w:pPr>
              <w:pStyle w:val="CRCoverPage"/>
              <w:spacing w:after="0"/>
              <w:jc w:val="center"/>
              <w:rPr>
                <w:b/>
                <w:bCs/>
                <w:sz w:val="28"/>
                <w:szCs w:val="28"/>
              </w:rPr>
            </w:pPr>
            <w:r>
              <w:rPr>
                <w:rFonts w:hint="eastAsia"/>
                <w:b/>
                <w:bCs/>
                <w:sz w:val="28"/>
                <w:szCs w:val="28"/>
                <w:lang w:eastAsia="zh-CN"/>
              </w:rPr>
              <w:t>38.101-1</w:t>
            </w:r>
          </w:p>
        </w:tc>
        <w:tc>
          <w:tcPr>
            <w:tcW w:w="709" w:type="dxa"/>
          </w:tcPr>
          <w:p w:rsidR="004E443B" w:rsidRDefault="00737635">
            <w:pPr>
              <w:pStyle w:val="CRCoverPage"/>
              <w:spacing w:after="0"/>
              <w:jc w:val="center"/>
            </w:pPr>
            <w:r>
              <w:rPr>
                <w:b/>
                <w:sz w:val="28"/>
              </w:rPr>
              <w:t>CR</w:t>
            </w:r>
          </w:p>
        </w:tc>
        <w:tc>
          <w:tcPr>
            <w:tcW w:w="1276" w:type="dxa"/>
            <w:shd w:val="pct30" w:color="FFFF00" w:fill="auto"/>
          </w:tcPr>
          <w:p w:rsidR="004E443B" w:rsidRDefault="004E443B">
            <w:pPr>
              <w:pStyle w:val="CRCoverPage"/>
              <w:spacing w:after="0"/>
              <w:rPr>
                <w:b/>
                <w:bCs/>
                <w:sz w:val="28"/>
                <w:szCs w:val="28"/>
              </w:rPr>
            </w:pPr>
          </w:p>
        </w:tc>
        <w:tc>
          <w:tcPr>
            <w:tcW w:w="709" w:type="dxa"/>
          </w:tcPr>
          <w:p w:rsidR="004E443B" w:rsidRDefault="00737635">
            <w:pPr>
              <w:pStyle w:val="CRCoverPage"/>
              <w:tabs>
                <w:tab w:val="right" w:pos="625"/>
              </w:tabs>
              <w:spacing w:after="0"/>
              <w:jc w:val="center"/>
            </w:pPr>
            <w:r>
              <w:rPr>
                <w:b/>
                <w:bCs/>
                <w:sz w:val="28"/>
              </w:rPr>
              <w:t>rev</w:t>
            </w:r>
          </w:p>
        </w:tc>
        <w:tc>
          <w:tcPr>
            <w:tcW w:w="992" w:type="dxa"/>
            <w:shd w:val="pct30" w:color="FFFF00" w:fill="auto"/>
          </w:tcPr>
          <w:p w:rsidR="004E443B" w:rsidRDefault="00737635">
            <w:pPr>
              <w:pStyle w:val="CRCoverPage"/>
              <w:spacing w:after="0"/>
              <w:jc w:val="center"/>
              <w:rPr>
                <w:b/>
                <w:bCs/>
                <w:sz w:val="24"/>
                <w:szCs w:val="24"/>
              </w:rPr>
            </w:pPr>
            <w:r>
              <w:rPr>
                <w:b/>
                <w:bCs/>
                <w:sz w:val="24"/>
                <w:szCs w:val="24"/>
              </w:rPr>
              <w:t>-</w:t>
            </w:r>
          </w:p>
        </w:tc>
        <w:tc>
          <w:tcPr>
            <w:tcW w:w="2410" w:type="dxa"/>
          </w:tcPr>
          <w:p w:rsidR="004E443B" w:rsidRDefault="00737635">
            <w:pPr>
              <w:pStyle w:val="CRCoverPage"/>
              <w:tabs>
                <w:tab w:val="right" w:pos="1825"/>
              </w:tabs>
              <w:spacing w:after="0"/>
              <w:jc w:val="center"/>
            </w:pPr>
            <w:r>
              <w:rPr>
                <w:b/>
                <w:sz w:val="28"/>
                <w:szCs w:val="28"/>
              </w:rPr>
              <w:t>Current version:</w:t>
            </w:r>
          </w:p>
        </w:tc>
        <w:tc>
          <w:tcPr>
            <w:tcW w:w="1701" w:type="dxa"/>
            <w:shd w:val="pct30" w:color="FFFF00" w:fill="auto"/>
          </w:tcPr>
          <w:p w:rsidR="004E443B" w:rsidRDefault="00737635" w:rsidP="00630B1E">
            <w:pPr>
              <w:pStyle w:val="CRCoverPage"/>
              <w:spacing w:after="0"/>
              <w:jc w:val="center"/>
              <w:rPr>
                <w:b/>
                <w:bCs/>
                <w:sz w:val="28"/>
                <w:szCs w:val="28"/>
                <w:lang w:eastAsia="zh-CN"/>
              </w:rPr>
            </w:pPr>
            <w:r>
              <w:rPr>
                <w:rFonts w:hint="eastAsia"/>
                <w:b/>
                <w:bCs/>
                <w:sz w:val="28"/>
                <w:szCs w:val="28"/>
                <w:lang w:eastAsia="zh-CN"/>
              </w:rPr>
              <w:t>1</w:t>
            </w:r>
            <w:r>
              <w:rPr>
                <w:b/>
                <w:bCs/>
                <w:sz w:val="28"/>
                <w:szCs w:val="28"/>
                <w:lang w:eastAsia="zh-CN"/>
              </w:rPr>
              <w:t>7.</w:t>
            </w:r>
            <w:r w:rsidR="00630B1E">
              <w:rPr>
                <w:b/>
                <w:bCs/>
                <w:sz w:val="28"/>
                <w:szCs w:val="28"/>
                <w:lang w:eastAsia="zh-CN"/>
              </w:rPr>
              <w:t>4</w:t>
            </w:r>
            <w:r>
              <w:rPr>
                <w:b/>
                <w:bCs/>
                <w:sz w:val="28"/>
                <w:szCs w:val="28"/>
                <w:lang w:eastAsia="zh-CN"/>
              </w:rPr>
              <w:t>.0</w:t>
            </w:r>
          </w:p>
        </w:tc>
        <w:tc>
          <w:tcPr>
            <w:tcW w:w="143" w:type="dxa"/>
            <w:tcBorders>
              <w:right w:val="single" w:sz="4" w:space="0" w:color="auto"/>
            </w:tcBorders>
          </w:tcPr>
          <w:p w:rsidR="004E443B" w:rsidRDefault="004E443B">
            <w:pPr>
              <w:pStyle w:val="CRCoverPage"/>
              <w:spacing w:after="0"/>
            </w:pPr>
          </w:p>
        </w:tc>
      </w:tr>
      <w:tr w:rsidR="004E443B">
        <w:tc>
          <w:tcPr>
            <w:tcW w:w="9641" w:type="dxa"/>
            <w:gridSpan w:val="9"/>
            <w:tcBorders>
              <w:left w:val="single" w:sz="4" w:space="0" w:color="auto"/>
              <w:right w:val="single" w:sz="4" w:space="0" w:color="auto"/>
            </w:tcBorders>
          </w:tcPr>
          <w:p w:rsidR="004E443B" w:rsidRDefault="004E443B">
            <w:pPr>
              <w:pStyle w:val="CRCoverPage"/>
              <w:spacing w:after="0"/>
            </w:pPr>
          </w:p>
        </w:tc>
      </w:tr>
      <w:tr w:rsidR="004E443B">
        <w:tc>
          <w:tcPr>
            <w:tcW w:w="9641" w:type="dxa"/>
            <w:gridSpan w:val="9"/>
            <w:tcBorders>
              <w:top w:val="single" w:sz="4" w:space="0" w:color="auto"/>
            </w:tcBorders>
          </w:tcPr>
          <w:p w:rsidR="004E443B" w:rsidRDefault="0073763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4E443B">
        <w:tc>
          <w:tcPr>
            <w:tcW w:w="9641" w:type="dxa"/>
            <w:gridSpan w:val="9"/>
          </w:tcPr>
          <w:p w:rsidR="004E443B" w:rsidRDefault="004E443B">
            <w:pPr>
              <w:pStyle w:val="CRCoverPage"/>
              <w:spacing w:after="0"/>
              <w:rPr>
                <w:sz w:val="8"/>
                <w:szCs w:val="8"/>
              </w:rPr>
            </w:pPr>
          </w:p>
        </w:tc>
      </w:tr>
    </w:tbl>
    <w:p w:rsidR="004E443B" w:rsidRDefault="004E44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443B">
        <w:tc>
          <w:tcPr>
            <w:tcW w:w="2835" w:type="dxa"/>
          </w:tcPr>
          <w:p w:rsidR="004E443B" w:rsidRDefault="00737635">
            <w:pPr>
              <w:pStyle w:val="CRCoverPage"/>
              <w:tabs>
                <w:tab w:val="right" w:pos="2751"/>
              </w:tabs>
              <w:spacing w:after="0"/>
              <w:rPr>
                <w:b/>
                <w:i/>
              </w:rPr>
            </w:pPr>
            <w:r>
              <w:rPr>
                <w:b/>
                <w:i/>
              </w:rPr>
              <w:t>Proposed change affects:</w:t>
            </w:r>
          </w:p>
        </w:tc>
        <w:tc>
          <w:tcPr>
            <w:tcW w:w="1418" w:type="dxa"/>
          </w:tcPr>
          <w:p w:rsidR="004E443B" w:rsidRDefault="007376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443B" w:rsidRDefault="004E443B">
            <w:pPr>
              <w:pStyle w:val="CRCoverPage"/>
              <w:spacing w:after="0"/>
              <w:jc w:val="center"/>
              <w:rPr>
                <w:b/>
                <w:caps/>
              </w:rPr>
            </w:pPr>
          </w:p>
        </w:tc>
        <w:tc>
          <w:tcPr>
            <w:tcW w:w="709" w:type="dxa"/>
            <w:tcBorders>
              <w:left w:val="single" w:sz="4" w:space="0" w:color="auto"/>
            </w:tcBorders>
          </w:tcPr>
          <w:p w:rsidR="004E443B" w:rsidRDefault="007376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443B" w:rsidRDefault="00737635">
            <w:pPr>
              <w:pStyle w:val="CRCoverPage"/>
              <w:spacing w:after="0"/>
              <w:jc w:val="center"/>
              <w:rPr>
                <w:b/>
                <w:caps/>
              </w:rPr>
            </w:pPr>
            <w:r>
              <w:rPr>
                <w:rFonts w:hint="eastAsia"/>
                <w:b/>
                <w:caps/>
                <w:lang w:eastAsia="zh-CN"/>
              </w:rPr>
              <w:t>X</w:t>
            </w:r>
          </w:p>
        </w:tc>
        <w:tc>
          <w:tcPr>
            <w:tcW w:w="2126" w:type="dxa"/>
          </w:tcPr>
          <w:p w:rsidR="004E443B" w:rsidRDefault="007376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443B" w:rsidRDefault="004E443B">
            <w:pPr>
              <w:pStyle w:val="CRCoverPage"/>
              <w:spacing w:after="0"/>
              <w:jc w:val="center"/>
              <w:rPr>
                <w:b/>
                <w:caps/>
              </w:rPr>
            </w:pPr>
          </w:p>
        </w:tc>
        <w:tc>
          <w:tcPr>
            <w:tcW w:w="1418" w:type="dxa"/>
            <w:tcBorders>
              <w:left w:val="nil"/>
            </w:tcBorders>
          </w:tcPr>
          <w:p w:rsidR="004E443B" w:rsidRDefault="007376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443B" w:rsidRDefault="004E443B">
            <w:pPr>
              <w:pStyle w:val="CRCoverPage"/>
              <w:spacing w:after="0"/>
              <w:jc w:val="center"/>
              <w:rPr>
                <w:b/>
                <w:bCs/>
                <w:caps/>
              </w:rPr>
            </w:pPr>
          </w:p>
        </w:tc>
      </w:tr>
    </w:tbl>
    <w:p w:rsidR="004E443B" w:rsidRDefault="004E44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443B">
        <w:tc>
          <w:tcPr>
            <w:tcW w:w="9640" w:type="dxa"/>
            <w:gridSpan w:val="11"/>
          </w:tcPr>
          <w:p w:rsidR="004E443B" w:rsidRDefault="004E443B">
            <w:pPr>
              <w:pStyle w:val="CRCoverPage"/>
              <w:spacing w:after="0"/>
              <w:rPr>
                <w:sz w:val="8"/>
                <w:szCs w:val="8"/>
              </w:rPr>
            </w:pPr>
          </w:p>
        </w:tc>
      </w:tr>
      <w:tr w:rsidR="004E443B">
        <w:tc>
          <w:tcPr>
            <w:tcW w:w="1843" w:type="dxa"/>
            <w:tcBorders>
              <w:top w:val="single" w:sz="4" w:space="0" w:color="auto"/>
              <w:left w:val="single" w:sz="4" w:space="0" w:color="auto"/>
            </w:tcBorders>
          </w:tcPr>
          <w:p w:rsidR="004E443B" w:rsidRDefault="007376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E443B" w:rsidRDefault="00737635" w:rsidP="00630B1E">
            <w:pPr>
              <w:pStyle w:val="CRCoverPage"/>
              <w:spacing w:after="0"/>
              <w:ind w:left="100"/>
            </w:pPr>
            <w:r>
              <w:t>Draft CR on CA_n</w:t>
            </w:r>
            <w:r w:rsidR="00630B1E">
              <w:t>1A-n8A</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E443B" w:rsidRDefault="00737635" w:rsidP="00630B1E">
            <w:pPr>
              <w:pStyle w:val="CRCoverPage"/>
              <w:spacing w:after="0"/>
              <w:ind w:left="100"/>
            </w:pPr>
            <w:r>
              <w:rPr>
                <w:rFonts w:hint="eastAsia"/>
                <w:lang w:eastAsia="zh-CN"/>
              </w:rPr>
              <w:t>China</w:t>
            </w:r>
            <w:r>
              <w:t xml:space="preserve"> Unicom</w:t>
            </w: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E443B" w:rsidRDefault="00737635">
            <w:pPr>
              <w:pStyle w:val="CRCoverPage"/>
              <w:spacing w:after="0"/>
              <w:ind w:left="100"/>
            </w:pPr>
            <w:r>
              <w:t>R4</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Work item code:</w:t>
            </w:r>
          </w:p>
        </w:tc>
        <w:tc>
          <w:tcPr>
            <w:tcW w:w="3686" w:type="dxa"/>
            <w:gridSpan w:val="5"/>
            <w:shd w:val="pct30" w:color="FFFF00" w:fill="auto"/>
          </w:tcPr>
          <w:p w:rsidR="004E443B" w:rsidRDefault="00737635">
            <w:pPr>
              <w:pStyle w:val="CRCoverPage"/>
              <w:spacing w:after="0"/>
              <w:ind w:left="100"/>
            </w:pPr>
            <w:r>
              <w:t>NR_CADC_R17_2BDL_xBUL</w:t>
            </w:r>
          </w:p>
        </w:tc>
        <w:tc>
          <w:tcPr>
            <w:tcW w:w="567" w:type="dxa"/>
            <w:tcBorders>
              <w:left w:val="nil"/>
            </w:tcBorders>
          </w:tcPr>
          <w:p w:rsidR="004E443B" w:rsidRDefault="004E443B">
            <w:pPr>
              <w:pStyle w:val="CRCoverPage"/>
              <w:spacing w:after="0"/>
              <w:ind w:right="100"/>
            </w:pPr>
          </w:p>
        </w:tc>
        <w:tc>
          <w:tcPr>
            <w:tcW w:w="1417" w:type="dxa"/>
            <w:gridSpan w:val="3"/>
            <w:tcBorders>
              <w:left w:val="nil"/>
            </w:tcBorders>
          </w:tcPr>
          <w:p w:rsidR="004E443B" w:rsidRDefault="00737635">
            <w:pPr>
              <w:pStyle w:val="CRCoverPage"/>
              <w:spacing w:after="0"/>
              <w:jc w:val="right"/>
            </w:pPr>
            <w:r>
              <w:rPr>
                <w:b/>
                <w:i/>
              </w:rPr>
              <w:t>Date:</w:t>
            </w:r>
          </w:p>
        </w:tc>
        <w:tc>
          <w:tcPr>
            <w:tcW w:w="2127" w:type="dxa"/>
            <w:tcBorders>
              <w:right w:val="single" w:sz="4" w:space="0" w:color="auto"/>
            </w:tcBorders>
            <w:shd w:val="pct30" w:color="FFFF00" w:fill="auto"/>
          </w:tcPr>
          <w:p w:rsidR="004E443B" w:rsidRDefault="00FE07D6" w:rsidP="00630B1E">
            <w:pPr>
              <w:pStyle w:val="CRCoverPage"/>
              <w:spacing w:after="0"/>
              <w:ind w:left="100"/>
            </w:pPr>
            <w:r>
              <w:fldChar w:fldCharType="begin"/>
            </w:r>
            <w:r>
              <w:instrText xml:space="preserve"> DOCPROPERTY  ResDate  \* MERGEFORMAT </w:instrText>
            </w:r>
            <w:r>
              <w:fldChar w:fldCharType="separate"/>
            </w:r>
            <w:r w:rsidR="001C72C8">
              <w:t>202</w:t>
            </w:r>
            <w:r w:rsidR="00630B1E">
              <w:t>2</w:t>
            </w:r>
            <w:r w:rsidR="001C72C8">
              <w:t>-0</w:t>
            </w:r>
            <w:r w:rsidR="00630B1E">
              <w:t>1</w:t>
            </w:r>
            <w:r w:rsidR="00737635">
              <w:t>-</w:t>
            </w:r>
            <w:r w:rsidR="001C72C8">
              <w:t>1</w:t>
            </w:r>
            <w:r>
              <w:fldChar w:fldCharType="end"/>
            </w:r>
            <w:r w:rsidR="00630B1E">
              <w:t>0</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1986" w:type="dxa"/>
            <w:gridSpan w:val="4"/>
          </w:tcPr>
          <w:p w:rsidR="004E443B" w:rsidRDefault="004E443B">
            <w:pPr>
              <w:pStyle w:val="CRCoverPage"/>
              <w:spacing w:after="0"/>
              <w:rPr>
                <w:sz w:val="8"/>
                <w:szCs w:val="8"/>
              </w:rPr>
            </w:pPr>
          </w:p>
        </w:tc>
        <w:tc>
          <w:tcPr>
            <w:tcW w:w="2267" w:type="dxa"/>
            <w:gridSpan w:val="2"/>
          </w:tcPr>
          <w:p w:rsidR="004E443B" w:rsidRDefault="004E443B">
            <w:pPr>
              <w:pStyle w:val="CRCoverPage"/>
              <w:spacing w:after="0"/>
              <w:rPr>
                <w:sz w:val="8"/>
                <w:szCs w:val="8"/>
              </w:rPr>
            </w:pPr>
          </w:p>
        </w:tc>
        <w:tc>
          <w:tcPr>
            <w:tcW w:w="1417" w:type="dxa"/>
            <w:gridSpan w:val="3"/>
          </w:tcPr>
          <w:p w:rsidR="004E443B" w:rsidRDefault="004E443B">
            <w:pPr>
              <w:pStyle w:val="CRCoverPage"/>
              <w:spacing w:after="0"/>
              <w:rPr>
                <w:sz w:val="8"/>
                <w:szCs w:val="8"/>
              </w:rPr>
            </w:pPr>
          </w:p>
        </w:tc>
        <w:tc>
          <w:tcPr>
            <w:tcW w:w="2127" w:type="dxa"/>
            <w:tcBorders>
              <w:right w:val="single" w:sz="4" w:space="0" w:color="auto"/>
            </w:tcBorders>
          </w:tcPr>
          <w:p w:rsidR="004E443B" w:rsidRDefault="004E443B">
            <w:pPr>
              <w:pStyle w:val="CRCoverPage"/>
              <w:spacing w:after="0"/>
              <w:rPr>
                <w:sz w:val="8"/>
                <w:szCs w:val="8"/>
              </w:rPr>
            </w:pPr>
          </w:p>
        </w:tc>
      </w:tr>
      <w:tr w:rsidR="004E443B">
        <w:trPr>
          <w:cantSplit/>
        </w:trPr>
        <w:tc>
          <w:tcPr>
            <w:tcW w:w="1843" w:type="dxa"/>
            <w:tcBorders>
              <w:left w:val="single" w:sz="4" w:space="0" w:color="auto"/>
            </w:tcBorders>
          </w:tcPr>
          <w:p w:rsidR="004E443B" w:rsidRDefault="00737635">
            <w:pPr>
              <w:pStyle w:val="CRCoverPage"/>
              <w:tabs>
                <w:tab w:val="right" w:pos="1759"/>
              </w:tabs>
              <w:spacing w:after="0"/>
              <w:rPr>
                <w:b/>
                <w:i/>
              </w:rPr>
            </w:pPr>
            <w:r>
              <w:rPr>
                <w:b/>
                <w:i/>
              </w:rPr>
              <w:t>Category:</w:t>
            </w:r>
          </w:p>
        </w:tc>
        <w:tc>
          <w:tcPr>
            <w:tcW w:w="851" w:type="dxa"/>
            <w:shd w:val="pct30" w:color="FFFF00" w:fill="auto"/>
          </w:tcPr>
          <w:p w:rsidR="004E443B" w:rsidRDefault="00737635">
            <w:pPr>
              <w:pStyle w:val="CRCoverPage"/>
              <w:spacing w:after="0"/>
              <w:ind w:left="100" w:right="-609"/>
              <w:rPr>
                <w:b/>
                <w:bCs/>
                <w:lang w:eastAsia="zh-CN"/>
              </w:rPr>
            </w:pPr>
            <w:r>
              <w:rPr>
                <w:rFonts w:hint="eastAsia"/>
                <w:b/>
                <w:bCs/>
                <w:lang w:eastAsia="zh-CN"/>
              </w:rPr>
              <w:t>B</w:t>
            </w:r>
          </w:p>
        </w:tc>
        <w:tc>
          <w:tcPr>
            <w:tcW w:w="3402" w:type="dxa"/>
            <w:gridSpan w:val="5"/>
            <w:tcBorders>
              <w:left w:val="nil"/>
            </w:tcBorders>
          </w:tcPr>
          <w:p w:rsidR="004E443B" w:rsidRDefault="004E443B">
            <w:pPr>
              <w:pStyle w:val="CRCoverPage"/>
              <w:spacing w:after="0"/>
            </w:pPr>
          </w:p>
        </w:tc>
        <w:tc>
          <w:tcPr>
            <w:tcW w:w="1417" w:type="dxa"/>
            <w:gridSpan w:val="3"/>
            <w:tcBorders>
              <w:left w:val="nil"/>
            </w:tcBorders>
          </w:tcPr>
          <w:p w:rsidR="004E443B" w:rsidRDefault="00737635">
            <w:pPr>
              <w:pStyle w:val="CRCoverPage"/>
              <w:spacing w:after="0"/>
              <w:jc w:val="right"/>
              <w:rPr>
                <w:b/>
                <w:i/>
              </w:rPr>
            </w:pPr>
            <w:r>
              <w:rPr>
                <w:b/>
                <w:i/>
              </w:rPr>
              <w:t>Release:</w:t>
            </w:r>
          </w:p>
        </w:tc>
        <w:tc>
          <w:tcPr>
            <w:tcW w:w="2127" w:type="dxa"/>
            <w:tcBorders>
              <w:right w:val="single" w:sz="4" w:space="0" w:color="auto"/>
            </w:tcBorders>
            <w:shd w:val="pct30" w:color="FFFF00" w:fill="auto"/>
          </w:tcPr>
          <w:p w:rsidR="004E443B" w:rsidRDefault="00FE07D6">
            <w:pPr>
              <w:pStyle w:val="CRCoverPage"/>
              <w:spacing w:after="0"/>
              <w:ind w:left="100"/>
            </w:pPr>
            <w:r>
              <w:fldChar w:fldCharType="begin"/>
            </w:r>
            <w:r>
              <w:instrText xml:space="preserve"> DOCPROPERTY  Release  \* MERGEFORMAT </w:instrText>
            </w:r>
            <w:r>
              <w:fldChar w:fldCharType="separate"/>
            </w:r>
            <w:r w:rsidR="00737635">
              <w:t>Rel-17</w:t>
            </w:r>
            <w:r>
              <w:fldChar w:fldCharType="end"/>
            </w:r>
          </w:p>
        </w:tc>
      </w:tr>
      <w:tr w:rsidR="004E443B">
        <w:tc>
          <w:tcPr>
            <w:tcW w:w="1843" w:type="dxa"/>
            <w:tcBorders>
              <w:left w:val="single" w:sz="4" w:space="0" w:color="auto"/>
              <w:bottom w:val="single" w:sz="4" w:space="0" w:color="auto"/>
            </w:tcBorders>
          </w:tcPr>
          <w:p w:rsidR="004E443B" w:rsidRDefault="004E443B">
            <w:pPr>
              <w:pStyle w:val="CRCoverPage"/>
              <w:spacing w:after="0"/>
              <w:rPr>
                <w:b/>
                <w:i/>
              </w:rPr>
            </w:pPr>
          </w:p>
        </w:tc>
        <w:tc>
          <w:tcPr>
            <w:tcW w:w="4677" w:type="dxa"/>
            <w:gridSpan w:val="8"/>
            <w:tcBorders>
              <w:bottom w:val="single" w:sz="4" w:space="0" w:color="auto"/>
            </w:tcBorders>
          </w:tcPr>
          <w:p w:rsidR="004E443B" w:rsidRDefault="007376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E443B" w:rsidRDefault="0073763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4E443B" w:rsidRDefault="007376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E443B">
        <w:tc>
          <w:tcPr>
            <w:tcW w:w="1843" w:type="dxa"/>
          </w:tcPr>
          <w:p w:rsidR="004E443B" w:rsidRDefault="004E443B">
            <w:pPr>
              <w:pStyle w:val="CRCoverPage"/>
              <w:spacing w:after="0"/>
              <w:rPr>
                <w:b/>
                <w:i/>
                <w:sz w:val="8"/>
                <w:szCs w:val="8"/>
              </w:rPr>
            </w:pPr>
          </w:p>
        </w:tc>
        <w:tc>
          <w:tcPr>
            <w:tcW w:w="7797" w:type="dxa"/>
            <w:gridSpan w:val="10"/>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E443B" w:rsidRDefault="00737635" w:rsidP="00630B1E">
            <w:pPr>
              <w:pStyle w:val="CRCoverPage"/>
              <w:spacing w:after="0"/>
              <w:ind w:left="100"/>
              <w:rPr>
                <w:lang w:eastAsia="zh-CN"/>
              </w:rPr>
            </w:pPr>
            <w:r>
              <w:rPr>
                <w:rFonts w:hint="eastAsia"/>
                <w:lang w:eastAsia="zh-CN"/>
              </w:rPr>
              <w:t>I</w:t>
            </w:r>
            <w:r>
              <w:rPr>
                <w:lang w:eastAsia="zh-CN"/>
              </w:rPr>
              <w:t>ntroducing CA combinaion</w:t>
            </w:r>
            <w:r w:rsidR="00630B1E">
              <w:rPr>
                <w:lang w:eastAsia="zh-CN"/>
              </w:rPr>
              <w:t xml:space="preserve"> CA_n1A</w:t>
            </w:r>
            <w:r>
              <w:rPr>
                <w:lang w:eastAsia="zh-CN"/>
              </w:rPr>
              <w:t>-n</w:t>
            </w:r>
            <w:r w:rsidR="00630B1E">
              <w:rPr>
                <w:lang w:eastAsia="zh-CN"/>
              </w:rPr>
              <w:t>8A</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T</w:t>
            </w:r>
            <w:r>
              <w:rPr>
                <w:lang w:eastAsia="zh-CN"/>
              </w:rPr>
              <w:t>he following CA combinations will be included:</w:t>
            </w:r>
          </w:p>
          <w:p w:rsidR="004E443B" w:rsidRDefault="00737635" w:rsidP="00630B1E">
            <w:pPr>
              <w:pStyle w:val="CRCoverPage"/>
              <w:spacing w:after="0"/>
              <w:ind w:left="100"/>
              <w:rPr>
                <w:lang w:eastAsia="zh-CN"/>
              </w:rPr>
            </w:pPr>
            <w:r>
              <w:rPr>
                <w:lang w:eastAsia="zh-CN"/>
              </w:rPr>
              <w:t>CA_n</w:t>
            </w:r>
            <w:r w:rsidR="00630B1E">
              <w:rPr>
                <w:lang w:eastAsia="zh-CN"/>
              </w:rPr>
              <w:t>1A</w:t>
            </w:r>
            <w:r>
              <w:rPr>
                <w:lang w:eastAsia="zh-CN"/>
              </w:rPr>
              <w:t>-n</w:t>
            </w:r>
            <w:r w:rsidR="00630B1E">
              <w:rPr>
                <w:lang w:eastAsia="zh-CN"/>
              </w:rPr>
              <w:t>8</w:t>
            </w:r>
            <w:r>
              <w:rPr>
                <w:lang w:eastAsia="zh-CN"/>
              </w:rPr>
              <w:t>A</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T</w:t>
            </w:r>
            <w:r>
              <w:rPr>
                <w:lang w:eastAsia="zh-CN"/>
              </w:rPr>
              <w:t>he above combinations won’t be included in specification for operator deployment</w:t>
            </w:r>
          </w:p>
        </w:tc>
      </w:tr>
      <w:tr w:rsidR="004E443B">
        <w:tc>
          <w:tcPr>
            <w:tcW w:w="2694" w:type="dxa"/>
            <w:gridSpan w:val="2"/>
          </w:tcPr>
          <w:p w:rsidR="004E443B" w:rsidRDefault="004E443B">
            <w:pPr>
              <w:pStyle w:val="CRCoverPage"/>
              <w:spacing w:after="0"/>
              <w:rPr>
                <w:b/>
                <w:i/>
                <w:sz w:val="8"/>
                <w:szCs w:val="8"/>
              </w:rPr>
            </w:pPr>
          </w:p>
        </w:tc>
        <w:tc>
          <w:tcPr>
            <w:tcW w:w="6946" w:type="dxa"/>
            <w:gridSpan w:val="9"/>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E443B" w:rsidRDefault="00CB272D" w:rsidP="00CB272D">
            <w:pPr>
              <w:pStyle w:val="CRCoverPage"/>
              <w:spacing w:after="0"/>
              <w:rPr>
                <w:lang w:val="en-US" w:eastAsia="zh-CN"/>
              </w:rPr>
            </w:pPr>
            <w:r>
              <w:rPr>
                <w:lang w:eastAsia="zh-CN"/>
              </w:rPr>
              <w:t>5.</w:t>
            </w:r>
            <w:r w:rsidR="00737635">
              <w:rPr>
                <w:lang w:eastAsia="zh-CN"/>
              </w:rPr>
              <w:t>5A.3.1</w:t>
            </w:r>
            <w:bookmarkStart w:id="1" w:name="_GoBack"/>
            <w:bookmarkEnd w:id="1"/>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4E44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E443B" w:rsidRDefault="007376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443B" w:rsidRDefault="00737635">
            <w:pPr>
              <w:pStyle w:val="CRCoverPage"/>
              <w:spacing w:after="0"/>
              <w:jc w:val="center"/>
              <w:rPr>
                <w:b/>
                <w:caps/>
              </w:rPr>
            </w:pPr>
            <w:r>
              <w:rPr>
                <w:b/>
                <w:caps/>
              </w:rPr>
              <w:t>N</w:t>
            </w:r>
          </w:p>
        </w:tc>
        <w:tc>
          <w:tcPr>
            <w:tcW w:w="2977" w:type="dxa"/>
            <w:gridSpan w:val="4"/>
          </w:tcPr>
          <w:p w:rsidR="004E443B" w:rsidRDefault="004E443B">
            <w:pPr>
              <w:pStyle w:val="CRCoverPage"/>
              <w:tabs>
                <w:tab w:val="right" w:pos="2893"/>
              </w:tabs>
              <w:spacing w:after="0"/>
            </w:pPr>
          </w:p>
        </w:tc>
        <w:tc>
          <w:tcPr>
            <w:tcW w:w="3401" w:type="dxa"/>
            <w:gridSpan w:val="3"/>
            <w:tcBorders>
              <w:right w:val="single" w:sz="4" w:space="0" w:color="auto"/>
            </w:tcBorders>
            <w:shd w:val="clear" w:color="FFFF00" w:fill="auto"/>
          </w:tcPr>
          <w:p w:rsidR="004E443B" w:rsidRDefault="004E443B">
            <w:pPr>
              <w:pStyle w:val="CRCoverPage"/>
              <w:spacing w:after="0"/>
              <w:ind w:left="99"/>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E443B" w:rsidRDefault="0073763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4E443B">
            <w:pPr>
              <w:pStyle w:val="CRCoverPage"/>
              <w:spacing w:after="0"/>
              <w:jc w:val="center"/>
              <w:rPr>
                <w:b/>
                <w:caps/>
              </w:rPr>
            </w:pPr>
          </w:p>
        </w:tc>
        <w:tc>
          <w:tcPr>
            <w:tcW w:w="2977" w:type="dxa"/>
            <w:gridSpan w:val="4"/>
          </w:tcPr>
          <w:p w:rsidR="004E443B" w:rsidRDefault="00737635">
            <w:pPr>
              <w:pStyle w:val="CRCoverPage"/>
              <w:spacing w:after="0"/>
            </w:pPr>
            <w:r>
              <w:t xml:space="preserve"> Test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TS/TR ... CR ... 38.521</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spacing w:after="0"/>
            </w:pPr>
            <w:r>
              <w:t xml:space="preserve"> O&amp;M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4E443B">
            <w:pPr>
              <w:pStyle w:val="CRCoverPage"/>
              <w:spacing w:after="0"/>
              <w:rPr>
                <w:b/>
                <w:i/>
              </w:rPr>
            </w:pPr>
          </w:p>
        </w:tc>
        <w:tc>
          <w:tcPr>
            <w:tcW w:w="6946" w:type="dxa"/>
            <w:gridSpan w:val="9"/>
            <w:tcBorders>
              <w:right w:val="single" w:sz="4" w:space="0" w:color="auto"/>
            </w:tcBorders>
          </w:tcPr>
          <w:p w:rsidR="004E443B" w:rsidRDefault="004E443B">
            <w:pPr>
              <w:pStyle w:val="CRCoverPage"/>
              <w:spacing w:after="0"/>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E443B" w:rsidRDefault="004E443B">
            <w:pPr>
              <w:pStyle w:val="CRCoverPage"/>
              <w:spacing w:after="0"/>
              <w:ind w:left="100"/>
            </w:pPr>
          </w:p>
        </w:tc>
      </w:tr>
      <w:tr w:rsidR="004E443B">
        <w:tc>
          <w:tcPr>
            <w:tcW w:w="2694" w:type="dxa"/>
            <w:gridSpan w:val="2"/>
            <w:tcBorders>
              <w:top w:val="single" w:sz="4" w:space="0" w:color="auto"/>
              <w:bottom w:val="single" w:sz="4" w:space="0" w:color="auto"/>
            </w:tcBorders>
          </w:tcPr>
          <w:p w:rsidR="004E443B" w:rsidRDefault="004E44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E443B" w:rsidRDefault="004E443B">
            <w:pPr>
              <w:pStyle w:val="CRCoverPage"/>
              <w:spacing w:after="0"/>
              <w:ind w:left="100"/>
              <w:rPr>
                <w:sz w:val="8"/>
                <w:szCs w:val="8"/>
              </w:rPr>
            </w:pPr>
          </w:p>
        </w:tc>
      </w:tr>
      <w:tr w:rsidR="004E443B">
        <w:tc>
          <w:tcPr>
            <w:tcW w:w="2694" w:type="dxa"/>
            <w:gridSpan w:val="2"/>
            <w:tcBorders>
              <w:top w:val="single" w:sz="4" w:space="0" w:color="auto"/>
              <w:left w:val="single" w:sz="4" w:space="0" w:color="auto"/>
              <w:bottom w:val="single" w:sz="4" w:space="0" w:color="auto"/>
            </w:tcBorders>
          </w:tcPr>
          <w:p w:rsidR="004E443B" w:rsidRDefault="007376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443B" w:rsidRDefault="004E443B">
            <w:pPr>
              <w:pStyle w:val="CRCoverPage"/>
              <w:spacing w:after="0"/>
              <w:ind w:left="100"/>
            </w:pPr>
          </w:p>
        </w:tc>
      </w:tr>
    </w:tbl>
    <w:p w:rsidR="004E443B" w:rsidRDefault="004E443B">
      <w:pPr>
        <w:pStyle w:val="CRCoverPage"/>
        <w:spacing w:after="0"/>
        <w:rPr>
          <w:sz w:val="8"/>
          <w:szCs w:val="8"/>
        </w:rPr>
      </w:pPr>
    </w:p>
    <w:p w:rsidR="004E443B" w:rsidRDefault="004E443B">
      <w:pPr>
        <w:sectPr w:rsidR="004E443B">
          <w:headerReference w:type="even" r:id="rId13"/>
          <w:footnotePr>
            <w:numRestart w:val="eachSect"/>
          </w:footnotePr>
          <w:pgSz w:w="11907" w:h="16840"/>
          <w:pgMar w:top="1418" w:right="1134" w:bottom="1134" w:left="1134" w:header="680" w:footer="567" w:gutter="0"/>
          <w:cols w:space="720"/>
        </w:sectPr>
      </w:pPr>
    </w:p>
    <w:p w:rsidR="004E443B" w:rsidRDefault="00737635">
      <w:pPr>
        <w:pStyle w:val="2"/>
        <w:rPr>
          <w:rFonts w:eastAsia="??"/>
          <w:color w:val="FF0000"/>
          <w:szCs w:val="32"/>
        </w:rPr>
      </w:pPr>
      <w:r>
        <w:rPr>
          <w:rFonts w:eastAsia="??"/>
          <w:color w:val="FF0000"/>
          <w:szCs w:val="32"/>
        </w:rPr>
        <w:lastRenderedPageBreak/>
        <w:t>&lt;&lt; Start of changes &gt;&gt;</w:t>
      </w:r>
    </w:p>
    <w:p w:rsidR="001C72C8" w:rsidRDefault="001C72C8" w:rsidP="001C72C8"/>
    <w:p w:rsidR="001C72C8" w:rsidRPr="00A1115A" w:rsidRDefault="001C72C8" w:rsidP="001C72C8">
      <w:pPr>
        <w:pStyle w:val="40"/>
        <w:rPr>
          <w:bCs/>
        </w:rPr>
      </w:pPr>
      <w:bookmarkStart w:id="2" w:name="_Toc45888060"/>
      <w:bookmarkStart w:id="3" w:name="_Toc45888659"/>
      <w:bookmarkStart w:id="4" w:name="_Toc61367300"/>
      <w:bookmarkStart w:id="5" w:name="_Toc61372683"/>
      <w:bookmarkStart w:id="6" w:name="_Toc68230623"/>
      <w:bookmarkStart w:id="7" w:name="_Toc69084036"/>
      <w:r w:rsidRPr="00A1115A">
        <w:t>5.5A.3.1</w:t>
      </w:r>
      <w:r w:rsidRPr="00A1115A">
        <w:tab/>
        <w:t>Configurations for inter-band CA (</w:t>
      </w:r>
      <w:r w:rsidRPr="00A1115A">
        <w:rPr>
          <w:bCs/>
        </w:rPr>
        <w:t>two bands)</w:t>
      </w:r>
      <w:bookmarkEnd w:id="2"/>
      <w:bookmarkEnd w:id="3"/>
      <w:bookmarkEnd w:id="4"/>
      <w:bookmarkEnd w:id="5"/>
      <w:bookmarkEnd w:id="6"/>
      <w:bookmarkEnd w:id="7"/>
    </w:p>
    <w:p w:rsidR="001C72C8" w:rsidRPr="00A1115A" w:rsidRDefault="001C72C8" w:rsidP="001C72C8">
      <w:pPr>
        <w:sectPr w:rsidR="001C72C8" w:rsidRPr="00A1115A" w:rsidSect="00921E91">
          <w:footnotePr>
            <w:numRestart w:val="eachSect"/>
          </w:footnotePr>
          <w:pgSz w:w="11907" w:h="16840" w:code="9"/>
          <w:pgMar w:top="1418" w:right="1134" w:bottom="1134" w:left="1134" w:header="851" w:footer="340" w:gutter="0"/>
          <w:cols w:space="720"/>
          <w:formProt w:val="0"/>
          <w:docGrid w:linePitch="272"/>
        </w:sectPr>
      </w:pPr>
    </w:p>
    <w:p w:rsidR="00630B1E" w:rsidRDefault="00630B1E" w:rsidP="00630B1E">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630B1E" w:rsidTr="00630B1E">
        <w:trPr>
          <w:trHeight w:val="130"/>
        </w:trPr>
        <w:tc>
          <w:tcPr>
            <w:tcW w:w="1641" w:type="dxa"/>
            <w:tcBorders>
              <w:top w:val="single" w:sz="4" w:space="0" w:color="auto"/>
              <w:left w:val="single" w:sz="4" w:space="0" w:color="auto"/>
              <w:bottom w:val="nil"/>
              <w:right w:val="single" w:sz="4" w:space="0" w:color="auto"/>
            </w:tcBorders>
            <w:hideMark/>
          </w:tcPr>
          <w:p w:rsidR="00630B1E" w:rsidRDefault="00630B1E">
            <w:pPr>
              <w:pStyle w:val="TAH"/>
            </w:pPr>
            <w:r>
              <w:t>NR CA configuration</w:t>
            </w:r>
          </w:p>
        </w:tc>
        <w:tc>
          <w:tcPr>
            <w:tcW w:w="1380" w:type="dxa"/>
            <w:tcBorders>
              <w:top w:val="single" w:sz="4" w:space="0" w:color="auto"/>
              <w:left w:val="single" w:sz="4" w:space="0" w:color="auto"/>
              <w:bottom w:val="nil"/>
              <w:right w:val="single" w:sz="4" w:space="0" w:color="auto"/>
            </w:tcBorders>
            <w:hideMark/>
          </w:tcPr>
          <w:p w:rsidR="00630B1E" w:rsidRDefault="00630B1E">
            <w:pPr>
              <w:pStyle w:val="TAH"/>
            </w:pPr>
            <w:r>
              <w:t>Uplink CA configuration</w:t>
            </w:r>
          </w:p>
        </w:tc>
        <w:tc>
          <w:tcPr>
            <w:tcW w:w="670" w:type="dxa"/>
            <w:tcBorders>
              <w:top w:val="single" w:sz="4" w:space="0" w:color="auto"/>
              <w:left w:val="single" w:sz="4" w:space="0" w:color="auto"/>
              <w:bottom w:val="nil"/>
              <w:right w:val="single" w:sz="4" w:space="0" w:color="auto"/>
            </w:tcBorders>
            <w:hideMark/>
          </w:tcPr>
          <w:p w:rsidR="00630B1E" w:rsidRDefault="00630B1E">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hideMark/>
          </w:tcPr>
          <w:p w:rsidR="00630B1E" w:rsidRDefault="00630B1E">
            <w:pPr>
              <w:pStyle w:val="TAH"/>
            </w:pPr>
            <w:r>
              <w:rPr>
                <w:lang w:eastAsia="zh-CN"/>
              </w:rPr>
              <w:t>Channel bandwidth (MHz) (NOTE 3)</w:t>
            </w:r>
          </w:p>
        </w:tc>
        <w:tc>
          <w:tcPr>
            <w:tcW w:w="1483" w:type="dxa"/>
            <w:tcBorders>
              <w:top w:val="single" w:sz="4" w:space="0" w:color="auto"/>
              <w:left w:val="single" w:sz="4" w:space="0" w:color="auto"/>
              <w:bottom w:val="nil"/>
              <w:right w:val="single" w:sz="4" w:space="0" w:color="auto"/>
            </w:tcBorders>
            <w:hideMark/>
          </w:tcPr>
          <w:p w:rsidR="00630B1E" w:rsidRDefault="00630B1E">
            <w:pPr>
              <w:pStyle w:val="TAH"/>
            </w:pPr>
            <w:r>
              <w:t>Bandwidth combination set</w:t>
            </w:r>
          </w:p>
        </w:tc>
      </w:tr>
      <w:tr w:rsidR="00630B1E" w:rsidTr="00630B1E">
        <w:trPr>
          <w:trHeight w:val="130"/>
        </w:trPr>
        <w:tc>
          <w:tcPr>
            <w:tcW w:w="1641" w:type="dxa"/>
            <w:tcBorders>
              <w:top w:val="nil"/>
              <w:left w:val="single" w:sz="4" w:space="0" w:color="auto"/>
              <w:bottom w:val="single" w:sz="4" w:space="0" w:color="auto"/>
              <w:right w:val="single" w:sz="4" w:space="0" w:color="auto"/>
            </w:tcBorders>
          </w:tcPr>
          <w:p w:rsidR="00630B1E" w:rsidRDefault="00630B1E">
            <w:pPr>
              <w:pStyle w:val="TAH"/>
            </w:pPr>
          </w:p>
        </w:tc>
        <w:tc>
          <w:tcPr>
            <w:tcW w:w="1380" w:type="dxa"/>
            <w:tcBorders>
              <w:top w:val="nil"/>
              <w:left w:val="single" w:sz="4" w:space="0" w:color="auto"/>
              <w:bottom w:val="single" w:sz="4" w:space="0" w:color="auto"/>
              <w:right w:val="single" w:sz="4" w:space="0" w:color="auto"/>
            </w:tcBorders>
          </w:tcPr>
          <w:p w:rsidR="00630B1E" w:rsidRDefault="00630B1E">
            <w:pPr>
              <w:pStyle w:val="TAH"/>
            </w:pPr>
          </w:p>
        </w:tc>
        <w:tc>
          <w:tcPr>
            <w:tcW w:w="670" w:type="dxa"/>
            <w:tcBorders>
              <w:top w:val="nil"/>
              <w:left w:val="single" w:sz="4" w:space="0" w:color="auto"/>
              <w:bottom w:val="single" w:sz="4" w:space="0" w:color="auto"/>
              <w:right w:val="single" w:sz="4" w:space="0" w:color="auto"/>
            </w:tcBorders>
          </w:tcPr>
          <w:p w:rsidR="00630B1E" w:rsidRDefault="00630B1E">
            <w:pPr>
              <w:pStyle w:val="TAH"/>
            </w:pP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H"/>
            </w:pPr>
            <w:r>
              <w:t>40</w:t>
            </w:r>
          </w:p>
        </w:tc>
        <w:tc>
          <w:tcPr>
            <w:tcW w:w="608" w:type="dxa"/>
            <w:tcBorders>
              <w:top w:val="single" w:sz="4" w:space="0" w:color="auto"/>
              <w:left w:val="single" w:sz="4" w:space="0" w:color="auto"/>
              <w:bottom w:val="single" w:sz="4" w:space="0" w:color="auto"/>
              <w:right w:val="single" w:sz="4" w:space="0" w:color="auto"/>
            </w:tcBorders>
            <w:hideMark/>
          </w:tcPr>
          <w:p w:rsidR="00630B1E" w:rsidRDefault="00630B1E">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630B1E" w:rsidRDefault="00630B1E">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H"/>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H"/>
            </w:pPr>
            <w:r>
              <w:t>90</w:t>
            </w: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H"/>
            </w:pPr>
            <w:r>
              <w:t>100</w:t>
            </w:r>
          </w:p>
        </w:tc>
        <w:tc>
          <w:tcPr>
            <w:tcW w:w="1483" w:type="dxa"/>
            <w:tcBorders>
              <w:top w:val="nil"/>
              <w:left w:val="single" w:sz="4" w:space="0" w:color="auto"/>
              <w:bottom w:val="single" w:sz="4" w:space="0" w:color="auto"/>
              <w:right w:val="single" w:sz="4" w:space="0" w:color="auto"/>
            </w:tcBorders>
          </w:tcPr>
          <w:p w:rsidR="00630B1E" w:rsidRDefault="00630B1E">
            <w:pPr>
              <w:pStyle w:val="TAH"/>
            </w:pPr>
          </w:p>
        </w:tc>
      </w:tr>
      <w:tr w:rsidR="00630B1E" w:rsidTr="00630B1E">
        <w:trPr>
          <w:trHeight w:val="187"/>
        </w:trPr>
        <w:tc>
          <w:tcPr>
            <w:tcW w:w="1641"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0</w:t>
            </w:r>
          </w:p>
        </w:tc>
      </w:tr>
      <w:tr w:rsidR="00630B1E" w:rsidTr="00630B1E">
        <w:trPr>
          <w:trHeight w:val="187"/>
        </w:trPr>
        <w:tc>
          <w:tcPr>
            <w:tcW w:w="1641"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r>
      <w:tr w:rsidR="00630B1E" w:rsidTr="00630B1E">
        <w:trPr>
          <w:trHeight w:val="187"/>
        </w:trPr>
        <w:tc>
          <w:tcPr>
            <w:tcW w:w="1641"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nil"/>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1</w:t>
            </w:r>
          </w:p>
        </w:tc>
      </w:tr>
      <w:tr w:rsidR="00630B1E" w:rsidTr="00630B1E">
        <w:trPr>
          <w:trHeight w:val="187"/>
        </w:trPr>
        <w:tc>
          <w:tcPr>
            <w:tcW w:w="1641"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r>
      <w:tr w:rsidR="00630B1E" w:rsidTr="00630B1E">
        <w:trPr>
          <w:trHeight w:val="187"/>
        </w:trPr>
        <w:tc>
          <w:tcPr>
            <w:tcW w:w="1641"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0"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0</w:t>
            </w:r>
          </w:p>
        </w:tc>
      </w:tr>
      <w:tr w:rsidR="00630B1E" w:rsidTr="00630B1E">
        <w:trPr>
          <w:trHeight w:val="187"/>
        </w:trPr>
        <w:tc>
          <w:tcPr>
            <w:tcW w:w="1641"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r>
      <w:tr w:rsidR="00630B1E" w:rsidTr="00630B1E">
        <w:trPr>
          <w:trHeight w:val="203"/>
        </w:trPr>
        <w:tc>
          <w:tcPr>
            <w:tcW w:w="1641" w:type="dxa"/>
            <w:tcBorders>
              <w:top w:val="nil"/>
              <w:left w:val="single" w:sz="4" w:space="0" w:color="auto"/>
              <w:bottom w:val="nil"/>
              <w:right w:val="single" w:sz="4" w:space="0" w:color="auto"/>
            </w:tcBorders>
          </w:tcPr>
          <w:p w:rsidR="00630B1E" w:rsidRDefault="00630B1E">
            <w:pPr>
              <w:pStyle w:val="TAC"/>
              <w:rPr>
                <w:szCs w:val="18"/>
                <w:lang w:eastAsia="zh-CN"/>
              </w:rPr>
            </w:pPr>
          </w:p>
        </w:tc>
        <w:tc>
          <w:tcPr>
            <w:tcW w:w="1380" w:type="dxa"/>
            <w:tcBorders>
              <w:top w:val="nil"/>
              <w:left w:val="single" w:sz="4" w:space="0" w:color="auto"/>
              <w:bottom w:val="nil"/>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1</w:t>
            </w:r>
          </w:p>
        </w:tc>
      </w:tr>
      <w:tr w:rsidR="00630B1E" w:rsidTr="00630B1E">
        <w:trPr>
          <w:trHeight w:val="187"/>
        </w:trPr>
        <w:tc>
          <w:tcPr>
            <w:tcW w:w="1641" w:type="dxa"/>
            <w:tcBorders>
              <w:top w:val="nil"/>
              <w:left w:val="single" w:sz="4" w:space="0" w:color="auto"/>
              <w:bottom w:val="single" w:sz="4" w:space="0" w:color="auto"/>
              <w:right w:val="single" w:sz="4" w:space="0" w:color="auto"/>
            </w:tcBorders>
          </w:tcPr>
          <w:p w:rsidR="00630B1E" w:rsidRDefault="00630B1E">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r>
      <w:tr w:rsidR="00630B1E" w:rsidTr="00630B1E">
        <w:trPr>
          <w:trHeight w:val="187"/>
        </w:trPr>
        <w:tc>
          <w:tcPr>
            <w:tcW w:w="1641"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0</w:t>
            </w:r>
          </w:p>
        </w:tc>
      </w:tr>
      <w:tr w:rsidR="00630B1E" w:rsidTr="00630B1E">
        <w:trPr>
          <w:trHeight w:val="187"/>
        </w:trPr>
        <w:tc>
          <w:tcPr>
            <w:tcW w:w="1641"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r>
      <w:tr w:rsidR="00630B1E" w:rsidTr="00630B1E">
        <w:trPr>
          <w:trHeight w:val="187"/>
        </w:trPr>
        <w:tc>
          <w:tcPr>
            <w:tcW w:w="1641"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1</w:t>
            </w:r>
          </w:p>
        </w:tc>
      </w:tr>
      <w:tr w:rsidR="00630B1E" w:rsidTr="00630B1E">
        <w:trPr>
          <w:trHeight w:val="187"/>
        </w:trPr>
        <w:tc>
          <w:tcPr>
            <w:tcW w:w="1641"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r>
      <w:tr w:rsidR="00630B1E"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630B1E" w:rsidRDefault="00630B1E">
            <w:pPr>
              <w:pStyle w:val="TAC"/>
              <w:rPr>
                <w:lang w:val="en-US" w:eastAsia="zh-CN"/>
              </w:rPr>
            </w:pPr>
            <w:r>
              <w:rPr>
                <w:rFonts w:eastAsia="宋体"/>
                <w:lang w:val="en-US" w:eastAsia="zh-CN"/>
              </w:rPr>
              <w:t>CA_n1A-n5A</w:t>
            </w:r>
          </w:p>
        </w:tc>
        <w:tc>
          <w:tcPr>
            <w:tcW w:w="1380" w:type="dxa"/>
            <w:tcBorders>
              <w:top w:val="single" w:sz="4" w:space="0" w:color="auto"/>
              <w:left w:val="single" w:sz="4" w:space="0" w:color="auto"/>
              <w:bottom w:val="nil"/>
              <w:right w:val="single" w:sz="4" w:space="0" w:color="auto"/>
            </w:tcBorders>
            <w:vAlign w:val="center"/>
            <w:hideMark/>
          </w:tcPr>
          <w:p w:rsidR="00630B1E" w:rsidRDefault="00630B1E">
            <w:pPr>
              <w:pStyle w:val="TAC"/>
              <w:rPr>
                <w:lang w:val="en-US" w:eastAsia="zh-CN"/>
              </w:rPr>
            </w:pPr>
            <w:r>
              <w:rPr>
                <w:rFonts w:eastAsia="宋体"/>
                <w:lang w:val="en-US" w:eastAsia="zh-CN"/>
              </w:rPr>
              <w:t>CA_n1A-n5A</w:t>
            </w:r>
          </w:p>
        </w:tc>
        <w:tc>
          <w:tcPr>
            <w:tcW w:w="670" w:type="dxa"/>
            <w:tcBorders>
              <w:top w:val="single" w:sz="4" w:space="0" w:color="auto"/>
              <w:left w:val="single" w:sz="4" w:space="0" w:color="auto"/>
              <w:bottom w:val="single" w:sz="4" w:space="0" w:color="auto"/>
              <w:right w:val="single" w:sz="4" w:space="0" w:color="auto"/>
            </w:tcBorders>
            <w:vAlign w:val="center"/>
            <w:hideMark/>
          </w:tcPr>
          <w:p w:rsidR="00630B1E" w:rsidRDefault="00630B1E">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630B1E" w:rsidRDefault="00630B1E">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630B1E" w:rsidRDefault="00630B1E">
            <w:pPr>
              <w:pStyle w:val="TAC"/>
              <w:rPr>
                <w:lang w:val="en-US" w:eastAsia="zh-CN"/>
              </w:rPr>
            </w:pPr>
            <w:r>
              <w:rPr>
                <w:lang w:val="en-US" w:eastAsia="zh-CN"/>
              </w:rPr>
              <w:t>0</w:t>
            </w:r>
          </w:p>
        </w:tc>
      </w:tr>
      <w:tr w:rsidR="00630B1E" w:rsidTr="00630B1E">
        <w:trPr>
          <w:trHeight w:val="187"/>
        </w:trPr>
        <w:tc>
          <w:tcPr>
            <w:tcW w:w="1641" w:type="dxa"/>
            <w:tcBorders>
              <w:top w:val="nil"/>
              <w:left w:val="single" w:sz="4" w:space="0" w:color="auto"/>
              <w:bottom w:val="single" w:sz="4" w:space="0" w:color="auto"/>
              <w:right w:val="single" w:sz="4" w:space="0" w:color="auto"/>
            </w:tcBorders>
            <w:vAlign w:val="center"/>
          </w:tcPr>
          <w:p w:rsidR="00630B1E" w:rsidRDefault="00630B1E">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rsidR="00630B1E" w:rsidRDefault="00630B1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630B1E" w:rsidRDefault="00630B1E">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630B1E" w:rsidRDefault="00630B1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630B1E" w:rsidRDefault="00630B1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630B1E" w:rsidRDefault="00630B1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630B1E" w:rsidRDefault="00630B1E">
            <w:pPr>
              <w:pStyle w:val="TAC"/>
              <w:rPr>
                <w:lang w:eastAsia="zh-CN"/>
              </w:rPr>
            </w:pPr>
          </w:p>
        </w:tc>
        <w:tc>
          <w:tcPr>
            <w:tcW w:w="1483" w:type="dxa"/>
            <w:tcBorders>
              <w:top w:val="nil"/>
              <w:left w:val="single" w:sz="4" w:space="0" w:color="auto"/>
              <w:bottom w:val="single" w:sz="4" w:space="0" w:color="auto"/>
              <w:right w:val="single" w:sz="4" w:space="0" w:color="auto"/>
            </w:tcBorders>
          </w:tcPr>
          <w:p w:rsidR="00630B1E" w:rsidRDefault="00630B1E">
            <w:pPr>
              <w:pStyle w:val="TAC"/>
              <w:rPr>
                <w:lang w:val="en-US" w:eastAsia="zh-CN"/>
              </w:rPr>
            </w:pPr>
          </w:p>
        </w:tc>
      </w:tr>
      <w:tr w:rsidR="00630B1E" w:rsidTr="00630B1E">
        <w:trPr>
          <w:trHeight w:val="187"/>
        </w:trPr>
        <w:tc>
          <w:tcPr>
            <w:tcW w:w="1641"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0</w:t>
            </w:r>
          </w:p>
        </w:tc>
      </w:tr>
      <w:tr w:rsidR="00630B1E" w:rsidTr="00630B1E">
        <w:trPr>
          <w:trHeight w:val="187"/>
        </w:trPr>
        <w:tc>
          <w:tcPr>
            <w:tcW w:w="1641"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r>
      <w:tr w:rsidR="00630B1E" w:rsidTr="00630B1E">
        <w:trPr>
          <w:trHeight w:val="187"/>
        </w:trPr>
        <w:tc>
          <w:tcPr>
            <w:tcW w:w="1641"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nil"/>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nil"/>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1</w:t>
            </w:r>
          </w:p>
        </w:tc>
      </w:tr>
      <w:tr w:rsidR="00630B1E" w:rsidTr="00630B1E">
        <w:trPr>
          <w:trHeight w:val="187"/>
        </w:trPr>
        <w:tc>
          <w:tcPr>
            <w:tcW w:w="1641"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r>
      <w:tr w:rsidR="00630B1E" w:rsidTr="00630B1E">
        <w:trPr>
          <w:trHeight w:val="187"/>
        </w:trPr>
        <w:tc>
          <w:tcPr>
            <w:tcW w:w="1641"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tcPr>
          <w:p w:rsidR="00630B1E" w:rsidRDefault="00630B1E">
            <w:pPr>
              <w:pStyle w:val="TAC"/>
              <w:rPr>
                <w:szCs w:val="18"/>
                <w:lang w:val="en-US" w:eastAsia="zh-CN"/>
              </w:rPr>
            </w:pPr>
            <w:r>
              <w:rPr>
                <w:szCs w:val="18"/>
                <w:lang w:val="en-US" w:eastAsia="zh-CN"/>
              </w:rPr>
              <w:t>CA_n1A-n7A</w:t>
            </w:r>
          </w:p>
          <w:p w:rsidR="00630B1E" w:rsidRDefault="00630B1E">
            <w:pPr>
              <w:pStyle w:val="TAC"/>
              <w:rPr>
                <w:szCs w:val="18"/>
                <w:lang w:val="en-US" w:eastAsia="zh-CN"/>
              </w:rPr>
            </w:pPr>
            <w:r>
              <w:rPr>
                <w:szCs w:val="18"/>
                <w:lang w:val="en-US" w:eastAsia="zh-CN"/>
              </w:rPr>
              <w:t>CA_n7B</w:t>
            </w:r>
          </w:p>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0</w:t>
            </w:r>
          </w:p>
        </w:tc>
      </w:tr>
      <w:tr w:rsidR="00630B1E" w:rsidTr="00630B1E">
        <w:trPr>
          <w:trHeight w:val="187"/>
        </w:trPr>
        <w:tc>
          <w:tcPr>
            <w:tcW w:w="1641"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r>
      <w:tr w:rsidR="00630B1E" w:rsidTr="00630B1E">
        <w:trPr>
          <w:trHeight w:val="187"/>
        </w:trPr>
        <w:tc>
          <w:tcPr>
            <w:tcW w:w="1641"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rPr>
            </w:pPr>
            <w:r>
              <w:rPr>
                <w:szCs w:val="18"/>
                <w:lang w:val="en-US" w:eastAsia="zh-CN"/>
              </w:rPr>
              <w:t>CA_n1A-n8A</w:t>
            </w:r>
          </w:p>
        </w:tc>
        <w:tc>
          <w:tcPr>
            <w:tcW w:w="1380"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rPr>
            </w:pPr>
            <w:r>
              <w:rPr>
                <w:szCs w:val="18"/>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630B1E" w:rsidRDefault="00630B1E">
            <w:pPr>
              <w:pStyle w:val="TAC"/>
              <w:rPr>
                <w:szCs w:val="18"/>
                <w:lang w:val="en-US" w:eastAsia="zh-CN"/>
              </w:rPr>
            </w:pPr>
            <w:r>
              <w:rPr>
                <w:szCs w:val="18"/>
                <w:lang w:val="en-US" w:eastAsia="zh-CN"/>
              </w:rPr>
              <w:t>0</w:t>
            </w:r>
          </w:p>
        </w:tc>
      </w:tr>
      <w:tr w:rsidR="00630B1E" w:rsidTr="00F600BB">
        <w:trPr>
          <w:trHeight w:val="187"/>
        </w:trPr>
        <w:tc>
          <w:tcPr>
            <w:tcW w:w="1641" w:type="dxa"/>
            <w:vMerge w:val="restart"/>
            <w:tcBorders>
              <w:top w:val="nil"/>
              <w:left w:val="single" w:sz="4" w:space="0" w:color="auto"/>
              <w:right w:val="single" w:sz="4" w:space="0" w:color="auto"/>
            </w:tcBorders>
          </w:tcPr>
          <w:p w:rsidR="00630B1E" w:rsidRDefault="00630B1E">
            <w:pPr>
              <w:pStyle w:val="TAC"/>
              <w:rPr>
                <w:szCs w:val="18"/>
                <w:lang w:val="en-US"/>
              </w:rPr>
            </w:pPr>
          </w:p>
        </w:tc>
        <w:tc>
          <w:tcPr>
            <w:tcW w:w="1380" w:type="dxa"/>
            <w:vMerge w:val="restart"/>
            <w:tcBorders>
              <w:top w:val="nil"/>
              <w:left w:val="single" w:sz="4" w:space="0" w:color="auto"/>
              <w:right w:val="single" w:sz="4" w:space="0" w:color="auto"/>
            </w:tcBorders>
          </w:tcPr>
          <w:p w:rsidR="00630B1E" w:rsidRDefault="00630B1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630B1E" w:rsidRDefault="00630B1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630B1E" w:rsidRDefault="00630B1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630B1E" w:rsidRDefault="00630B1E">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630B1E" w:rsidRDefault="00630B1E">
            <w:pPr>
              <w:pStyle w:val="TAC"/>
              <w:rPr>
                <w:szCs w:val="18"/>
                <w:lang w:val="en-US" w:eastAsia="zh-CN"/>
              </w:rPr>
            </w:pPr>
          </w:p>
        </w:tc>
      </w:tr>
      <w:tr w:rsidR="002B7A0D" w:rsidTr="008634B0">
        <w:trPr>
          <w:trHeight w:val="187"/>
          <w:ins w:id="8" w:author="巴赛尔" w:date="2022-01-10T23:18:00Z"/>
        </w:trPr>
        <w:tc>
          <w:tcPr>
            <w:tcW w:w="1641" w:type="dxa"/>
            <w:vMerge/>
            <w:tcBorders>
              <w:left w:val="single" w:sz="4" w:space="0" w:color="auto"/>
              <w:right w:val="single" w:sz="4" w:space="0" w:color="auto"/>
            </w:tcBorders>
          </w:tcPr>
          <w:p w:rsidR="002B7A0D" w:rsidRDefault="002B7A0D" w:rsidP="002B7A0D">
            <w:pPr>
              <w:pStyle w:val="TAC"/>
              <w:rPr>
                <w:ins w:id="9" w:author="巴赛尔" w:date="2022-01-10T23:18:00Z"/>
                <w:szCs w:val="18"/>
                <w:lang w:val="en-US"/>
              </w:rPr>
            </w:pPr>
          </w:p>
        </w:tc>
        <w:tc>
          <w:tcPr>
            <w:tcW w:w="1380" w:type="dxa"/>
            <w:vMerge/>
            <w:tcBorders>
              <w:left w:val="single" w:sz="4" w:space="0" w:color="auto"/>
              <w:right w:val="single" w:sz="4" w:space="0" w:color="auto"/>
            </w:tcBorders>
          </w:tcPr>
          <w:p w:rsidR="002B7A0D" w:rsidRDefault="002B7A0D" w:rsidP="002B7A0D">
            <w:pPr>
              <w:pStyle w:val="TAC"/>
              <w:rPr>
                <w:ins w:id="10" w:author="巴赛尔" w:date="2022-01-10T23:18:00Z"/>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11" w:author="巴赛尔" w:date="2022-01-10T23:18:00Z"/>
                <w:szCs w:val="18"/>
                <w:lang w:val="en-US" w:eastAsia="zh-CN"/>
              </w:rPr>
            </w:pPr>
            <w:ins w:id="12" w:author="China Unicom" w:date="2022-01-10T23:21:00Z">
              <w:r>
                <w:rPr>
                  <w:szCs w:val="18"/>
                  <w:lang w:val="en-US" w:eastAsia="zh-CN"/>
                </w:rPr>
                <w:t>n1</w:t>
              </w:r>
            </w:ins>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13" w:author="巴赛尔" w:date="2022-01-10T23:18:00Z"/>
                <w:szCs w:val="18"/>
                <w:lang w:val="en-US" w:eastAsia="zh-CN"/>
              </w:rPr>
            </w:pPr>
            <w:ins w:id="14" w:author="China Unicom" w:date="2022-01-10T23:21:00Z">
              <w:r>
                <w:rPr>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15" w:author="巴赛尔" w:date="2022-01-10T23:18:00Z"/>
                <w:szCs w:val="18"/>
                <w:lang w:eastAsia="zh-CN"/>
              </w:rPr>
            </w:pPr>
            <w:ins w:id="16" w:author="China Unicom" w:date="2022-01-10T23:21:00Z">
              <w:r>
                <w:rPr>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17" w:author="巴赛尔" w:date="2022-01-10T23:18:00Z"/>
                <w:szCs w:val="18"/>
                <w:lang w:eastAsia="zh-CN"/>
              </w:rPr>
            </w:pPr>
            <w:ins w:id="18" w:author="China Unicom" w:date="2022-01-10T23:21:00Z">
              <w:r>
                <w:rPr>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19" w:author="巴赛尔" w:date="2022-01-10T23:18:00Z"/>
                <w:szCs w:val="18"/>
                <w:lang w:eastAsia="zh-CN"/>
              </w:rPr>
            </w:pPr>
            <w:ins w:id="20" w:author="China Unicom" w:date="2022-01-10T23:21:00Z">
              <w:r>
                <w:rPr>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21" w:author="巴赛尔" w:date="2022-01-10T23:18:00Z"/>
                <w:szCs w:val="18"/>
                <w:lang w:val="en-US" w:eastAsia="zh-CN"/>
              </w:rPr>
            </w:pPr>
            <w:ins w:id="22" w:author="China Unicom" w:date="2022-01-10T23:21:00Z">
              <w:r>
                <w:rPr>
                  <w:rFonts w:hint="eastAsia"/>
                  <w:szCs w:val="18"/>
                  <w:lang w:val="en-US" w:eastAsia="zh-CN"/>
                </w:rPr>
                <w:t>2</w:t>
              </w:r>
              <w:r>
                <w:rPr>
                  <w:szCs w:val="18"/>
                  <w:lang w:val="en-US" w:eastAsia="zh-CN"/>
                </w:rPr>
                <w:t>5</w:t>
              </w:r>
            </w:ins>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23" w:author="巴赛尔" w:date="2022-01-10T23:18:00Z"/>
                <w:szCs w:val="18"/>
                <w:lang w:val="en-US" w:eastAsia="zh-CN"/>
              </w:rPr>
            </w:pPr>
            <w:ins w:id="24" w:author="China Unicom" w:date="2022-01-10T23:21:00Z">
              <w:r>
                <w:rPr>
                  <w:rFonts w:hint="eastAsia"/>
                  <w:szCs w:val="18"/>
                  <w:lang w:val="en-US" w:eastAsia="zh-CN"/>
                </w:rPr>
                <w:t>3</w:t>
              </w:r>
              <w:r>
                <w:rPr>
                  <w:szCs w:val="18"/>
                  <w:lang w:val="en-US"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25" w:author="巴赛尔" w:date="2022-01-10T23:18:00Z"/>
                <w:szCs w:val="18"/>
                <w:lang w:eastAsia="zh-CN"/>
              </w:rPr>
            </w:pPr>
            <w:ins w:id="26" w:author="China Unicom" w:date="2022-01-10T23:21:00Z">
              <w:r>
                <w:rPr>
                  <w:rFonts w:hint="eastAsia"/>
                  <w:szCs w:val="18"/>
                  <w:lang w:eastAsia="zh-CN"/>
                </w:rPr>
                <w:t>4</w:t>
              </w:r>
              <w:r>
                <w:rPr>
                  <w:szCs w:val="18"/>
                  <w:lang w:eastAsia="zh-CN"/>
                </w:rPr>
                <w:t>0</w:t>
              </w:r>
            </w:ins>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27" w:author="巴赛尔" w:date="2022-01-10T23:18:00Z"/>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28" w:author="巴赛尔" w:date="2022-01-10T23:18: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29" w:author="巴赛尔" w:date="2022-01-10T23:18: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30" w:author="巴赛尔" w:date="2022-01-10T23:18: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31" w:author="巴赛尔" w:date="2022-01-10T23:18: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32" w:author="巴赛尔" w:date="2022-01-10T23:18:00Z"/>
                <w:szCs w:val="18"/>
                <w:lang w:eastAsia="zh-CN"/>
              </w:rPr>
            </w:pPr>
          </w:p>
        </w:tc>
        <w:tc>
          <w:tcPr>
            <w:tcW w:w="1483" w:type="dxa"/>
            <w:vMerge w:val="restart"/>
            <w:tcBorders>
              <w:top w:val="nil"/>
              <w:left w:val="single" w:sz="4" w:space="0" w:color="auto"/>
              <w:right w:val="single" w:sz="4" w:space="0" w:color="auto"/>
            </w:tcBorders>
          </w:tcPr>
          <w:p w:rsidR="002B7A0D" w:rsidRDefault="002B7A0D" w:rsidP="002B7A0D">
            <w:pPr>
              <w:pStyle w:val="TAC"/>
              <w:rPr>
                <w:ins w:id="33" w:author="巴赛尔" w:date="2022-01-10T23:18:00Z"/>
                <w:szCs w:val="18"/>
                <w:lang w:val="en-US" w:eastAsia="zh-CN"/>
              </w:rPr>
            </w:pPr>
            <w:ins w:id="34" w:author="China Unicom" w:date="2022-01-10T23:21:00Z">
              <w:r>
                <w:rPr>
                  <w:rFonts w:hint="eastAsia"/>
                  <w:szCs w:val="18"/>
                  <w:lang w:val="en-US" w:eastAsia="zh-CN"/>
                </w:rPr>
                <w:t>1</w:t>
              </w:r>
            </w:ins>
          </w:p>
        </w:tc>
      </w:tr>
      <w:tr w:rsidR="002B7A0D" w:rsidTr="008634B0">
        <w:trPr>
          <w:trHeight w:val="187"/>
          <w:ins w:id="35" w:author="巴赛尔" w:date="2022-01-10T23:18:00Z"/>
        </w:trPr>
        <w:tc>
          <w:tcPr>
            <w:tcW w:w="1641" w:type="dxa"/>
            <w:vMerge/>
            <w:tcBorders>
              <w:left w:val="single" w:sz="4" w:space="0" w:color="auto"/>
              <w:bottom w:val="single" w:sz="4" w:space="0" w:color="auto"/>
              <w:right w:val="single" w:sz="4" w:space="0" w:color="auto"/>
            </w:tcBorders>
          </w:tcPr>
          <w:p w:rsidR="002B7A0D" w:rsidRDefault="002B7A0D" w:rsidP="002B7A0D">
            <w:pPr>
              <w:pStyle w:val="TAC"/>
              <w:rPr>
                <w:ins w:id="36" w:author="巴赛尔" w:date="2022-01-10T23:18:00Z"/>
                <w:szCs w:val="18"/>
                <w:lang w:val="en-US"/>
              </w:rPr>
            </w:pPr>
          </w:p>
        </w:tc>
        <w:tc>
          <w:tcPr>
            <w:tcW w:w="1380" w:type="dxa"/>
            <w:vMerge/>
            <w:tcBorders>
              <w:left w:val="single" w:sz="4" w:space="0" w:color="auto"/>
              <w:bottom w:val="single" w:sz="4" w:space="0" w:color="auto"/>
              <w:right w:val="single" w:sz="4" w:space="0" w:color="auto"/>
            </w:tcBorders>
          </w:tcPr>
          <w:p w:rsidR="002B7A0D" w:rsidRDefault="002B7A0D" w:rsidP="002B7A0D">
            <w:pPr>
              <w:pStyle w:val="TAC"/>
              <w:rPr>
                <w:ins w:id="37" w:author="巴赛尔" w:date="2022-01-10T23:18:00Z"/>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38" w:author="巴赛尔" w:date="2022-01-10T23:18:00Z"/>
                <w:szCs w:val="18"/>
                <w:lang w:val="en-US" w:eastAsia="zh-CN"/>
              </w:rPr>
            </w:pPr>
            <w:ins w:id="39" w:author="China Unicom" w:date="2022-01-10T23:21:00Z">
              <w:r>
                <w:rPr>
                  <w:szCs w:val="18"/>
                  <w:lang w:val="en-US" w:eastAsia="zh-CN"/>
                </w:rPr>
                <w:t>n8</w:t>
              </w:r>
            </w:ins>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40" w:author="巴赛尔" w:date="2022-01-10T23:18:00Z"/>
                <w:szCs w:val="18"/>
                <w:lang w:val="en-US" w:eastAsia="zh-CN"/>
              </w:rPr>
            </w:pPr>
            <w:ins w:id="41" w:author="China Unicom" w:date="2022-01-10T23:21:00Z">
              <w:r>
                <w:rPr>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42" w:author="巴赛尔" w:date="2022-01-10T23:18:00Z"/>
                <w:szCs w:val="18"/>
                <w:lang w:eastAsia="zh-CN"/>
              </w:rPr>
            </w:pPr>
            <w:ins w:id="43" w:author="China Unicom" w:date="2022-01-10T23:21:00Z">
              <w:r>
                <w:rPr>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44" w:author="巴赛尔" w:date="2022-01-10T23:18:00Z"/>
                <w:szCs w:val="18"/>
                <w:lang w:eastAsia="zh-CN"/>
              </w:rPr>
            </w:pPr>
            <w:ins w:id="45" w:author="China Unicom" w:date="2022-01-10T23:21:00Z">
              <w:r>
                <w:rPr>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46" w:author="巴赛尔" w:date="2022-01-10T23:18:00Z"/>
                <w:szCs w:val="18"/>
                <w:lang w:eastAsia="zh-CN"/>
              </w:rPr>
            </w:pPr>
            <w:ins w:id="47" w:author="China Unicom" w:date="2022-01-10T23:21:00Z">
              <w:r>
                <w:rPr>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48" w:author="巴赛尔" w:date="2022-01-10T23:18:00Z"/>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49" w:author="巴赛尔" w:date="2022-01-10T23:18: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50" w:author="巴赛尔" w:date="2022-01-10T23:18:00Z"/>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51" w:author="巴赛尔" w:date="2022-01-10T23:18:00Z"/>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52" w:author="巴赛尔" w:date="2022-01-10T23:18: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53" w:author="巴赛尔" w:date="2022-01-10T23:18: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54" w:author="巴赛尔" w:date="2022-01-10T23:18: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55" w:author="巴赛尔" w:date="2022-01-10T23:18: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ins w:id="56" w:author="巴赛尔" w:date="2022-01-10T23:18:00Z"/>
                <w:szCs w:val="18"/>
                <w:lang w:eastAsia="zh-CN"/>
              </w:rPr>
            </w:pPr>
          </w:p>
        </w:tc>
        <w:tc>
          <w:tcPr>
            <w:tcW w:w="1483" w:type="dxa"/>
            <w:vMerge/>
            <w:tcBorders>
              <w:left w:val="single" w:sz="4" w:space="0" w:color="auto"/>
              <w:bottom w:val="single" w:sz="4" w:space="0" w:color="auto"/>
              <w:right w:val="single" w:sz="4" w:space="0" w:color="auto"/>
            </w:tcBorders>
          </w:tcPr>
          <w:p w:rsidR="002B7A0D" w:rsidRDefault="002B7A0D" w:rsidP="002B7A0D">
            <w:pPr>
              <w:pStyle w:val="TAC"/>
              <w:rPr>
                <w:ins w:id="57" w:author="巴赛尔" w:date="2022-01-10T23:18:00Z"/>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szCs w:val="18"/>
                <w:lang w:val="en-US" w:eastAsia="zh-CN"/>
              </w:rPr>
              <w:t>CA_n1A-n40A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CA_n1A-n40B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90"/>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1</w:t>
            </w:r>
            <w:r>
              <w:rPr>
                <w:szCs w:val="18"/>
                <w:lang w:val="en-US"/>
              </w:rPr>
              <w:t>A-n77</w:t>
            </w:r>
            <w:r>
              <w:rPr>
                <w:szCs w:val="18"/>
                <w:lang w:val="en-US" w:eastAsia="zh-CN"/>
              </w:rPr>
              <w:t>(2A)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2</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3</w:t>
            </w:r>
          </w:p>
        </w:tc>
      </w:tr>
      <w:tr w:rsidR="002B7A0D" w:rsidTr="00630B1E">
        <w:trPr>
          <w:trHeight w:val="90"/>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2</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2</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w:t>
            </w:r>
            <w:r>
              <w:rPr>
                <w:szCs w:val="18"/>
                <w:lang w:val="en-US" w:eastAsia="ja-JP"/>
              </w:rPr>
              <w:t>n2A-n5A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 xml:space="preserve">See CA_n5B Bandwidth Combination Set 0 in Table 5.5A.1-1 </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90"/>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ja-JP"/>
              </w:rPr>
            </w:pPr>
            <w:r>
              <w:rPr>
                <w:szCs w:val="18"/>
                <w:lang w:val="en-US" w:eastAsia="zh-CN"/>
              </w:rPr>
              <w:t>CA_n2(2A)-n5A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90"/>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rPr>
                <w:rFonts w:ascii="Arial" w:eastAsia="宋体" w:hAnsi="Arial"/>
                <w:sz w:val="18"/>
                <w:lang w:val="en-US" w:eastAsia="zh-CN"/>
              </w:rPr>
            </w:pPr>
            <w:r>
              <w:rPr>
                <w:rFonts w:ascii="Arial" w:eastAsia="宋体" w:hAnsi="Arial"/>
                <w:sz w:val="18"/>
                <w:lang w:val="en-US" w:eastAsia="zh-CN"/>
              </w:rPr>
              <w:t>CA_n2(2A)-n14A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widowControl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lang w:val="en-US"/>
              </w:rPr>
            </w:pPr>
            <w:r>
              <w:rPr>
                <w:rFonts w:eastAsia="宋体"/>
                <w:lang w:val="en-US" w:eastAsia="zh-CN"/>
              </w:rPr>
              <w:t>CA_n2A-n30A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lang w:val="en-US"/>
              </w:rPr>
            </w:pPr>
            <w:r>
              <w:rPr>
                <w:rFonts w:eastAsia="宋体"/>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lang w:val="en-US"/>
              </w:rPr>
            </w:pPr>
            <w:r>
              <w:rPr>
                <w:rFonts w:eastAsia="宋体"/>
                <w:lang w:val="en-US" w:eastAsia="zh-CN"/>
              </w:rPr>
              <w:t>CA_n2(2A)-n30A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lang w:val="en-US"/>
              </w:rPr>
            </w:pPr>
            <w:r>
              <w:rPr>
                <w:rFonts w:eastAsia="宋体"/>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rFonts w:eastAsia="宋体"/>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90"/>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6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eastAsia="zh-CN"/>
              </w:rPr>
            </w:pPr>
            <w:r>
              <w:rPr>
                <w:rFonts w:cs="Arial"/>
                <w:szCs w:val="18"/>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lang w:eastAsia="ko-KR"/>
              </w:rPr>
            </w:pPr>
            <w:r>
              <w:rPr>
                <w:lang w:eastAsia="ja-JP"/>
              </w:rPr>
              <w:t>CA_n2A-n48(2A)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61"/>
              <w:keepNext/>
              <w:widowControl/>
              <w:tabs>
                <w:tab w:val="left" w:pos="420"/>
              </w:tabs>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pPr>
          </w:p>
        </w:tc>
        <w:tc>
          <w:tcPr>
            <w:tcW w:w="1380" w:type="dxa"/>
            <w:tcBorders>
              <w:top w:val="nil"/>
              <w:left w:val="single" w:sz="4" w:space="0" w:color="auto"/>
              <w:bottom w:val="nil"/>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pPr>
          </w:p>
        </w:tc>
        <w:tc>
          <w:tcPr>
            <w:tcW w:w="1380" w:type="dxa"/>
            <w:tcBorders>
              <w:top w:val="nil"/>
              <w:left w:val="single" w:sz="4" w:space="0" w:color="auto"/>
              <w:bottom w:val="nil"/>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lang w:eastAsia="ko-KR"/>
              </w:rPr>
            </w:pPr>
            <w:r>
              <w:t>CA_n</w:t>
            </w:r>
            <w:r>
              <w:rPr>
                <w:lang w:eastAsia="zh-CN"/>
              </w:rPr>
              <w:t>2</w:t>
            </w:r>
            <w:r>
              <w:t>A-n</w:t>
            </w:r>
            <w:r>
              <w:rPr>
                <w:lang w:eastAsia="zh-CN"/>
              </w:rPr>
              <w:t>48(A-C)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eastAsia="zh-CN"/>
              </w:rPr>
              <w:t>See CA_n48(A-C) Bandwidth Combination Set 0 in Table 5.5A.2-2</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t>CA_n2A-n77A</w:t>
            </w:r>
          </w:p>
          <w:p w:rsidR="002B7A0D" w:rsidRDefault="002B7A0D" w:rsidP="002B7A0D">
            <w:pPr>
              <w:pStyle w:val="TAC"/>
              <w:rPr>
                <w:lang w:eastAsia="zh-TW"/>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eastAsia="PMingLiU" w:cs="Arial"/>
                <w:szCs w:val="18"/>
                <w:lang w:eastAsia="zh-TW"/>
              </w:rPr>
            </w:pPr>
          </w:p>
        </w:tc>
        <w:tc>
          <w:tcPr>
            <w:tcW w:w="1380" w:type="dxa"/>
            <w:tcBorders>
              <w:top w:val="nil"/>
              <w:left w:val="single" w:sz="4" w:space="0" w:color="auto"/>
              <w:bottom w:val="nil"/>
              <w:right w:val="single" w:sz="4" w:space="0" w:color="auto"/>
            </w:tcBorders>
          </w:tcPr>
          <w:p w:rsidR="002B7A0D" w:rsidRDefault="002B7A0D" w:rsidP="002B7A0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pPr>
          </w:p>
        </w:tc>
        <w:tc>
          <w:tcPr>
            <w:tcW w:w="1380" w:type="dxa"/>
            <w:tcBorders>
              <w:top w:val="nil"/>
              <w:left w:val="single" w:sz="4" w:space="0" w:color="auto"/>
              <w:bottom w:val="nil"/>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szCs w:val="18"/>
                <w:lang w:eastAsia="zh-TW"/>
              </w:rPr>
            </w:pPr>
            <w:r>
              <w:t>CA_n2A-n77A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100</w:t>
            </w:r>
          </w:p>
        </w:tc>
        <w:tc>
          <w:tcPr>
            <w:tcW w:w="1483"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rFonts w:cs="Arial"/>
                <w:szCs w:val="18"/>
                <w:lang w:val="en-US"/>
              </w:rPr>
              <w:t>CA_n2A-n77A</w:t>
            </w:r>
          </w:p>
          <w:p w:rsidR="002B7A0D" w:rsidRDefault="002B7A0D" w:rsidP="002B7A0D">
            <w:pPr>
              <w:pStyle w:val="TAC"/>
              <w:rPr>
                <w:rFonts w:cs="Arial"/>
                <w:szCs w:val="18"/>
                <w:lang w:val="en-US"/>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dotted" w:sz="4" w:space="0" w:color="auto"/>
              <w:right w:val="single" w:sz="4" w:space="0" w:color="auto"/>
            </w:tcBorders>
            <w:hideMark/>
          </w:tcPr>
          <w:p w:rsidR="002B7A0D" w:rsidRDefault="002B7A0D" w:rsidP="002B7A0D">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hideMark/>
          </w:tcPr>
          <w:p w:rsidR="002B7A0D" w:rsidRDefault="002B7A0D" w:rsidP="002B7A0D">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dotted" w:sz="4" w:space="0" w:color="auto"/>
              <w:left w:val="single" w:sz="4" w:space="0" w:color="auto"/>
              <w:bottom w:val="single" w:sz="4" w:space="0" w:color="auto"/>
              <w:right w:val="single" w:sz="4" w:space="0" w:color="auto"/>
            </w:tcBorders>
          </w:tcPr>
          <w:p w:rsidR="002B7A0D" w:rsidRDefault="002B7A0D" w:rsidP="002B7A0D">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tcPr>
          <w:p w:rsidR="002B7A0D" w:rsidRDefault="002B7A0D" w:rsidP="002B7A0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90"/>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90"/>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90"/>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cs="Arial"/>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cs="Arial"/>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rFonts w:cs="Arial"/>
                <w:szCs w:val="18"/>
                <w:lang w:val="en-US" w:eastAsia="zh-CN"/>
              </w:rPr>
            </w:pPr>
            <w:r>
              <w:rPr>
                <w:rFonts w:ascii="Arial" w:eastAsia="宋体"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rFonts w:cs="Arial"/>
                <w:kern w:val="2"/>
                <w:szCs w:val="18"/>
                <w:lang w:val="en-US" w:eastAsia="zh-CN"/>
              </w:rPr>
            </w:pPr>
            <w:r>
              <w:rPr>
                <w:rFonts w:ascii="Arial" w:eastAsia="宋体" w:hAnsi="Arial" w:cs="Arial"/>
                <w:sz w:val="18"/>
                <w:szCs w:val="18"/>
                <w:lang w:val="en-US" w:eastAsia="zh-CN"/>
              </w:rPr>
              <w:t>CA_n3A-n5A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cs="Arial"/>
                <w:kern w:val="2"/>
                <w:szCs w:val="18"/>
                <w:lang w:val="en-US" w:eastAsia="zh-CN"/>
              </w:rPr>
            </w:pPr>
            <w:r>
              <w:rPr>
                <w:rFonts w:ascii="Arial" w:eastAsia="宋体"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CA_n3A-n7A</w:t>
            </w:r>
          </w:p>
          <w:p w:rsidR="002B7A0D" w:rsidRDefault="002B7A0D" w:rsidP="002B7A0D">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CA_n3A-n8A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t>CA_n3A-n18A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val="en-US" w:eastAsia="zh-CN"/>
              </w:rPr>
            </w:pPr>
            <w:r>
              <w:rPr>
                <w:rFonts w:ascii="Arial" w:eastAsia="宋体"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eastAsia="zh-CN"/>
              </w:rPr>
            </w:pPr>
            <w:r>
              <w:rPr>
                <w:rFonts w:ascii="Arial" w:eastAsia="宋体"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eastAsia="zh-CN"/>
              </w:rPr>
            </w:pPr>
            <w:r>
              <w:rPr>
                <w:rFonts w:ascii="Arial" w:eastAsia="宋体"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val="en-US" w:eastAsia="zh-CN"/>
              </w:rPr>
            </w:pPr>
            <w:r>
              <w:rPr>
                <w:rFonts w:ascii="Arial" w:eastAsia="宋体"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val="en-US" w:eastAsia="zh-CN"/>
              </w:rPr>
            </w:pPr>
            <w:r>
              <w:rPr>
                <w:rFonts w:ascii="Arial" w:eastAsia="宋体"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eastAsia="zh-CN"/>
              </w:rPr>
            </w:pPr>
            <w:r>
              <w:rPr>
                <w:rFonts w:ascii="Arial" w:eastAsia="宋体"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val="en-US" w:eastAsia="zh-CN"/>
              </w:rPr>
            </w:pPr>
            <w:r>
              <w:rPr>
                <w:rFonts w:ascii="Arial" w:eastAsia="宋体"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eastAsia="zh-CN"/>
              </w:rPr>
            </w:pPr>
            <w:r>
              <w:rPr>
                <w:rFonts w:ascii="Arial" w:eastAsia="宋体"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ascii="Arial" w:eastAsia="宋体" w:hAnsi="Arial"/>
                <w:sz w:val="18"/>
                <w:lang w:eastAsia="zh-CN"/>
              </w:rPr>
            </w:pPr>
            <w:r>
              <w:rPr>
                <w:rFonts w:ascii="Arial" w:eastAsia="宋体"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ascii="Arial" w:eastAsia="宋体" w:hAnsi="Arial"/>
                <w:sz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CA_n3A-n28A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cs="Arial"/>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90"/>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2</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lang w:val="en-US"/>
              </w:rPr>
            </w:pPr>
            <w:r>
              <w:rPr>
                <w:lang w:val="en-US" w:eastAsia="zh-CN"/>
              </w:rPr>
              <w:t>CA_n3</w:t>
            </w:r>
            <w:r>
              <w:rPr>
                <w:lang w:val="sv-SE" w:eastAsia="ja-JP"/>
              </w:rPr>
              <w:t>A-</w:t>
            </w:r>
            <w:r>
              <w:rPr>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rPr>
            </w:pPr>
            <w:r>
              <w:rPr>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bCs/>
                <w:lang w:eastAsia="zh-CN"/>
              </w:rPr>
              <w:t>CA_n77(2A)</w:t>
            </w:r>
          </w:p>
          <w:p w:rsidR="002B7A0D" w:rsidRDefault="002B7A0D" w:rsidP="002B7A0D">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90"/>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等线"/>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等线"/>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等线"/>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eastAsia="等线"/>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eastAsia="等线"/>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等线"/>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等线"/>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等线"/>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等线"/>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等线"/>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等线"/>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CA_n3A-n78C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bCs/>
                <w:lang w:eastAsia="zh-CN"/>
              </w:rPr>
            </w:pPr>
            <w:r>
              <w:rPr>
                <w:bCs/>
                <w:lang w:eastAsia="zh-CN"/>
              </w:rPr>
              <w:t>CA_n3A-n78A</w:t>
            </w:r>
          </w:p>
          <w:p w:rsidR="002B7A0D" w:rsidRDefault="002B7A0D" w:rsidP="002B7A0D">
            <w:pPr>
              <w:pStyle w:val="TAC"/>
              <w:rPr>
                <w:szCs w:val="18"/>
                <w:lang w:val="en-US"/>
              </w:rPr>
            </w:pPr>
            <w:r>
              <w:rPr>
                <w:bCs/>
                <w:lang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bCs/>
                <w:lang w:eastAsia="zh-CN"/>
              </w:rPr>
            </w:pPr>
            <w:r>
              <w:rPr>
                <w:bCs/>
                <w:lang w:eastAsia="zh-CN"/>
              </w:rPr>
              <w:t>CA_n3A-n78A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szCs w:val="18"/>
                <w:lang w:val="en-US"/>
              </w:rPr>
              <w:t>CA_n3A-n79C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90"/>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t>CA_n5A-n12A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t>CA_n5A-n14A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rFonts w:eastAsia="Yu Mincho"/>
                <w:lang w:eastAsia="ko-KR"/>
              </w:rPr>
            </w:pPr>
            <w:r>
              <w:t>CA_n5A-n25(2A)</w:t>
            </w:r>
          </w:p>
        </w:tc>
        <w:tc>
          <w:tcPr>
            <w:tcW w:w="1380" w:type="dxa"/>
            <w:tcBorders>
              <w:top w:val="nil"/>
              <w:left w:val="single" w:sz="4" w:space="0" w:color="auto"/>
              <w:bottom w:val="nil"/>
              <w:right w:val="single" w:sz="4" w:space="0" w:color="auto"/>
            </w:tcBorders>
            <w:hideMark/>
          </w:tcPr>
          <w:p w:rsidR="002B7A0D" w:rsidRDefault="002B7A0D" w:rsidP="002B7A0D">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1483" w:type="dxa"/>
            <w:tcBorders>
              <w:top w:val="nil"/>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lang w:val="en-US"/>
              </w:rPr>
            </w:pPr>
            <w:r>
              <w:rPr>
                <w:rFonts w:eastAsia="宋体"/>
                <w:lang w:val="en-US" w:eastAsia="zh-CN"/>
              </w:rPr>
              <w:t>CA_n5A-n30A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lang w:val="en-US"/>
              </w:rPr>
            </w:pPr>
            <w:r>
              <w:rPr>
                <w:rFonts w:eastAsia="宋体"/>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zh-CN"/>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eastAsia="zh-CN"/>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rsidR="002B7A0D" w:rsidRDefault="002B7A0D" w:rsidP="002B7A0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rsidR="002B7A0D" w:rsidRDefault="002B7A0D" w:rsidP="002B7A0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nil"/>
              <w:right w:val="single" w:sz="4" w:space="0" w:color="auto"/>
            </w:tcBorders>
          </w:tcPr>
          <w:p w:rsidR="002B7A0D" w:rsidRDefault="002B7A0D" w:rsidP="002B7A0D">
            <w:pPr>
              <w:pStyle w:val="TAC"/>
              <w:rPr>
                <w:rFonts w:cs="Arial"/>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t>CA_n5A-n77A</w:t>
            </w:r>
          </w:p>
          <w:p w:rsidR="002B7A0D" w:rsidRDefault="002B7A0D" w:rsidP="002B7A0D">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50</w:t>
            </w:r>
          </w:p>
        </w:tc>
        <w:tc>
          <w:tcPr>
            <w:tcW w:w="666"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CA_n5A-n78A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100</w:t>
            </w:r>
          </w:p>
        </w:tc>
        <w:tc>
          <w:tcPr>
            <w:tcW w:w="1483" w:type="dxa"/>
            <w:tcBorders>
              <w:top w:val="nil"/>
              <w:left w:val="single" w:sz="4" w:space="0" w:color="auto"/>
              <w:bottom w:val="nil"/>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lang w:val="en-US" w:eastAsia="zh-CN"/>
              </w:rPr>
              <w:t>CA_n5A-n78(2A)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CA_n5A-n78C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CA_n78C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CA_n5A-n79A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szCs w:val="18"/>
                <w:lang w:eastAsia="zh-TW"/>
              </w:rPr>
            </w:pPr>
            <w:r>
              <w:rPr>
                <w:szCs w:val="18"/>
                <w:lang w:val="en-US" w:eastAsia="zh-CN"/>
              </w:rPr>
              <w:t>CA_n5A-n79C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eastAsia="PMingLiU" w:cs="Arial"/>
                <w:szCs w:val="18"/>
                <w:lang w:eastAsia="zh-TW"/>
              </w:rPr>
              <w:t>CA_n7A-n25A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t>CA_n7(2A)-n25A</w:t>
            </w:r>
          </w:p>
        </w:tc>
        <w:tc>
          <w:tcPr>
            <w:tcW w:w="1380"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CA_n7A-n28A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rPr>
              <w:t>CA_n7B-n28A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CA_n7A-n28A</w:t>
            </w:r>
          </w:p>
          <w:p w:rsidR="002B7A0D" w:rsidRDefault="002B7A0D" w:rsidP="002B7A0D">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CA_n7A-n66A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CA_n7A-n78A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CA_n7A-n78A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szCs w:val="18"/>
                <w:lang w:val="en-US" w:eastAsia="zh-CN"/>
              </w:rPr>
              <w:t>CA_n7B-n78A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CA_n7A-n78A</w:t>
            </w:r>
          </w:p>
          <w:p w:rsidR="002B7A0D" w:rsidRDefault="002B7A0D" w:rsidP="002B7A0D">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90"/>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CA_n8A-n20A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CA_n8A-n39A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CA_n8A-n41A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rPr>
              <w:t>CA_n8A-n75A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CA_n8A-n77A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lang w:val="en-US"/>
              </w:rPr>
            </w:pPr>
            <w:r>
              <w:rPr>
                <w:lang w:val="en-US"/>
              </w:rPr>
              <w:t>CA_n8A-n78</w:t>
            </w:r>
            <w:r>
              <w:rPr>
                <w:lang w:val="en-US" w:eastAsia="zh-CN"/>
              </w:rPr>
              <w:t>(2</w:t>
            </w:r>
            <w:r>
              <w:rPr>
                <w:lang w:val="en-US"/>
              </w:rPr>
              <w:t>A)</w:t>
            </w:r>
          </w:p>
        </w:tc>
        <w:tc>
          <w:tcPr>
            <w:tcW w:w="1380" w:type="dxa"/>
            <w:tcBorders>
              <w:top w:val="nil"/>
              <w:left w:val="single" w:sz="4" w:space="0" w:color="auto"/>
              <w:bottom w:val="nil"/>
              <w:right w:val="single" w:sz="4" w:space="0" w:color="auto"/>
            </w:tcBorders>
            <w:hideMark/>
          </w:tcPr>
          <w:p w:rsidR="002B7A0D" w:rsidRDefault="002B7A0D" w:rsidP="002B7A0D">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rPr>
              <w:t>CA_n8A-n79A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val="en-US" w:eastAsia="zh-CN"/>
              </w:rPr>
              <w:t>CA_n12A-n25A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eastAsia="宋体"/>
                <w:lang w:val="en-US"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rPr>
                <w:lang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dashSmallGap" w:sz="4" w:space="0" w:color="auto"/>
              <w:right w:val="single" w:sz="4" w:space="0" w:color="auto"/>
            </w:tcBorders>
            <w:vAlign w:val="center"/>
            <w:hideMark/>
          </w:tcPr>
          <w:p w:rsidR="002B7A0D" w:rsidRDefault="002B7A0D" w:rsidP="002B7A0D">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vAlign w:val="center"/>
            <w:hideMark/>
          </w:tcPr>
          <w:p w:rsidR="002B7A0D" w:rsidRDefault="002B7A0D" w:rsidP="002B7A0D">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90"/>
        </w:trPr>
        <w:tc>
          <w:tcPr>
            <w:tcW w:w="1641" w:type="dxa"/>
            <w:tcBorders>
              <w:top w:val="dashSmallGap"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dotted" w:sz="4" w:space="0" w:color="auto"/>
              <w:right w:val="single" w:sz="4" w:space="0" w:color="auto"/>
            </w:tcBorders>
            <w:vAlign w:val="center"/>
            <w:hideMark/>
          </w:tcPr>
          <w:p w:rsidR="002B7A0D" w:rsidRDefault="002B7A0D" w:rsidP="002B7A0D">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vAlign w:val="center"/>
            <w:hideMark/>
          </w:tcPr>
          <w:p w:rsidR="002B7A0D" w:rsidRDefault="002B7A0D" w:rsidP="002B7A0D">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dotted"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90"/>
        </w:trPr>
        <w:tc>
          <w:tcPr>
            <w:tcW w:w="1641" w:type="dxa"/>
            <w:tcBorders>
              <w:top w:val="single" w:sz="4" w:space="0" w:color="auto"/>
              <w:left w:val="single" w:sz="4" w:space="0" w:color="auto"/>
              <w:bottom w:val="nil"/>
              <w:right w:val="nil"/>
            </w:tcBorders>
            <w:vAlign w:val="center"/>
            <w:hideMark/>
          </w:tcPr>
          <w:p w:rsidR="002B7A0D" w:rsidRDefault="002B7A0D" w:rsidP="002B7A0D">
            <w:pPr>
              <w:pStyle w:val="TAC"/>
              <w:rPr>
                <w:rFonts w:cs="Arial"/>
                <w:szCs w:val="18"/>
              </w:rPr>
            </w:pPr>
            <w:r>
              <w:t>CA_n14A-n66A</w:t>
            </w:r>
          </w:p>
        </w:tc>
        <w:tc>
          <w:tcPr>
            <w:tcW w:w="1380" w:type="dxa"/>
            <w:tcBorders>
              <w:top w:val="single" w:sz="4" w:space="0" w:color="auto"/>
              <w:left w:val="nil"/>
              <w:bottom w:val="nil"/>
              <w:right w:val="single" w:sz="4" w:space="0" w:color="auto"/>
            </w:tcBorders>
            <w:vAlign w:val="center"/>
            <w:hideMark/>
          </w:tcPr>
          <w:p w:rsidR="002B7A0D" w:rsidRDefault="002B7A0D" w:rsidP="002B7A0D">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nil"/>
            </w:tcBorders>
            <w:vAlign w:val="center"/>
          </w:tcPr>
          <w:p w:rsidR="002B7A0D" w:rsidRDefault="002B7A0D" w:rsidP="002B7A0D">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keepNext/>
              <w:keepLines/>
              <w:widowControl w:val="0"/>
              <w:spacing w:after="0"/>
              <w:jc w:val="center"/>
              <w:rPr>
                <w:rFonts w:ascii="Arial" w:hAnsi="Arial" w:cs="Arial"/>
                <w:sz w:val="18"/>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sz w:val="18"/>
                <w:szCs w:val="18"/>
                <w:lang w:val="en-US" w:eastAsia="zh-CN"/>
              </w:rPr>
              <w:t>3</w:t>
            </w:r>
            <w:r>
              <w:rPr>
                <w:rFonts w:ascii="Arial" w:hAnsi="Arial" w:cs="Arial"/>
                <w:sz w:val="18"/>
                <w:szCs w:val="18"/>
              </w:rPr>
              <w:t xml:space="preserve">A) Bandwidth Combination Set </w:t>
            </w:r>
            <w:r>
              <w:rPr>
                <w:rFonts w:ascii="Arial" w:hAnsi="Arial" w:cs="Arial"/>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keepNext/>
              <w:keepLines/>
              <w:widowControl w:val="0"/>
              <w:spacing w:after="0"/>
              <w:jc w:val="center"/>
              <w:rPr>
                <w:rFonts w:ascii="Arial" w:hAnsi="Arial" w:cs="Arial"/>
                <w:sz w:val="18"/>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t>CA_n14A-n77A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90"/>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bCs/>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bCs/>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90"/>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CA_n20A-n28A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90"/>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 xml:space="preserve">See CA_n48(2A) </w:t>
            </w:r>
            <w:r>
              <w:rPr>
                <w:rFonts w:eastAsia="等线"/>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456"/>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 xml:space="preserve">See CA_n48(3A) </w:t>
            </w:r>
            <w:r>
              <w:rPr>
                <w:rFonts w:eastAsia="等线"/>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n77A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 xml:space="preserve">See CA_n77(2A) </w:t>
            </w:r>
            <w:r>
              <w:rPr>
                <w:rFonts w:eastAsia="等线"/>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CA_n25A-n29A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0" w:type="dxa"/>
            <w:tcBorders>
              <w:top w:val="nil"/>
              <w:left w:val="single" w:sz="4" w:space="0" w:color="auto"/>
              <w:bottom w:val="nil"/>
              <w:right w:val="single" w:sz="4" w:space="0" w:color="auto"/>
            </w:tcBorders>
            <w:hideMark/>
          </w:tcPr>
          <w:p w:rsidR="002B7A0D" w:rsidRDefault="002B7A0D" w:rsidP="002B7A0D">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CA_n25A-n41A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rFonts w:eastAsia="Yu Mincho"/>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CA_n25(2A)-n41A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CA_n25A-n41C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CA_n25A-n41A</w:t>
            </w:r>
          </w:p>
          <w:p w:rsidR="002B7A0D" w:rsidRDefault="002B7A0D" w:rsidP="002B7A0D">
            <w:pPr>
              <w:pStyle w:val="TAC"/>
              <w:rPr>
                <w:lang w:val="en-US" w:eastAsia="zh-CN"/>
              </w:rPr>
            </w:pPr>
            <w:r>
              <w:rPr>
                <w:rFonts w:cs="Arial"/>
              </w:rPr>
              <w:t>CA_n41C</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See CA_n41C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lang w:eastAsia="zh-TW"/>
              </w:rPr>
            </w:pPr>
            <w:r>
              <w:rPr>
                <w:lang w:val="en-US" w:eastAsia="zh-CN"/>
              </w:rPr>
              <w:t>CA_n25A-n41(2A)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lang w:eastAsia="zh-TW"/>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lang w:eastAsia="zh-CN"/>
              </w:rPr>
            </w:pPr>
            <w:r>
              <w:rPr>
                <w:rFonts w:cs="Arial"/>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eastAsia="PMingLiU" w:cs="Arial"/>
                <w:lang w:eastAsia="zh-TW"/>
              </w:rPr>
            </w:pPr>
          </w:p>
        </w:tc>
        <w:tc>
          <w:tcPr>
            <w:tcW w:w="1380" w:type="dxa"/>
            <w:tcBorders>
              <w:top w:val="nil"/>
              <w:left w:val="single" w:sz="4" w:space="0" w:color="auto"/>
              <w:bottom w:val="nil"/>
              <w:right w:val="single" w:sz="4" w:space="0" w:color="auto"/>
            </w:tcBorders>
          </w:tcPr>
          <w:p w:rsidR="002B7A0D" w:rsidRDefault="002B7A0D" w:rsidP="002B7A0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eastAsia="PMingLiU" w:cs="Arial"/>
                <w:lang w:eastAsia="zh-TW"/>
              </w:rPr>
            </w:pPr>
          </w:p>
        </w:tc>
        <w:tc>
          <w:tcPr>
            <w:tcW w:w="1380" w:type="dxa"/>
            <w:tcBorders>
              <w:top w:val="nil"/>
              <w:left w:val="single" w:sz="4" w:space="0" w:color="auto"/>
              <w:bottom w:val="nil"/>
              <w:right w:val="single" w:sz="4" w:space="0" w:color="auto"/>
            </w:tcBorders>
          </w:tcPr>
          <w:p w:rsidR="002B7A0D" w:rsidRDefault="002B7A0D" w:rsidP="002B7A0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宋体"/>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lang w:val="en-US" w:eastAsia="zh-CN"/>
              </w:rPr>
            </w:pPr>
            <w:r>
              <w:rPr>
                <w:rFonts w:cs="Arial"/>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宋体"/>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eastAsia="宋体" w:cs="Arial"/>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eastAsia="PMingLiU" w:cs="Arial"/>
                <w:lang w:eastAsia="zh-TW"/>
              </w:rPr>
            </w:pPr>
          </w:p>
        </w:tc>
        <w:tc>
          <w:tcPr>
            <w:tcW w:w="1380" w:type="dxa"/>
            <w:tcBorders>
              <w:top w:val="nil"/>
              <w:left w:val="single" w:sz="4" w:space="0" w:color="auto"/>
              <w:bottom w:val="nil"/>
              <w:right w:val="single" w:sz="4" w:space="0" w:color="auto"/>
            </w:tcBorders>
          </w:tcPr>
          <w:p w:rsidR="002B7A0D" w:rsidRDefault="002B7A0D" w:rsidP="002B7A0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宋体"/>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宋体"/>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rFonts w:eastAsia="宋体"/>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cs="Arial"/>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eastAsia="PMingLiU" w:cs="Arial"/>
                <w:lang w:eastAsia="zh-TW"/>
              </w:rPr>
            </w:pPr>
          </w:p>
        </w:tc>
        <w:tc>
          <w:tcPr>
            <w:tcW w:w="1380" w:type="dxa"/>
            <w:tcBorders>
              <w:top w:val="nil"/>
              <w:left w:val="single" w:sz="4" w:space="0" w:color="auto"/>
              <w:bottom w:val="nil"/>
              <w:right w:val="single" w:sz="4" w:space="0" w:color="auto"/>
            </w:tcBorders>
          </w:tcPr>
          <w:p w:rsidR="002B7A0D" w:rsidRDefault="002B7A0D" w:rsidP="002B7A0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eastAsia="PMingLiU" w:cs="Arial"/>
                <w:lang w:eastAsia="zh-TW"/>
              </w:rPr>
            </w:pPr>
          </w:p>
        </w:tc>
        <w:tc>
          <w:tcPr>
            <w:tcW w:w="1380" w:type="dxa"/>
            <w:tcBorders>
              <w:top w:val="nil"/>
              <w:left w:val="single" w:sz="4" w:space="0" w:color="auto"/>
              <w:bottom w:val="nil"/>
              <w:right w:val="single" w:sz="4" w:space="0" w:color="auto"/>
            </w:tcBorders>
          </w:tcPr>
          <w:p w:rsidR="002B7A0D" w:rsidRDefault="002B7A0D" w:rsidP="002B7A0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lang w:val="en-US"/>
              </w:rPr>
            </w:pPr>
            <w:r>
              <w:rPr>
                <w:rFonts w:eastAsia="宋体"/>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lang w:val="en-US"/>
              </w:rPr>
            </w:pPr>
            <w:r>
              <w:rPr>
                <w:rFonts w:eastAsia="宋体"/>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cs="Arial"/>
              </w:rPr>
            </w:pPr>
            <w:r>
              <w:rPr>
                <w:rFonts w:eastAsia="宋体"/>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eastAsia="PMingLiU" w:cs="Arial"/>
                <w:lang w:eastAsia="zh-TW"/>
              </w:rPr>
              <w:t>CA_n25A-n66(2A)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eastAsia="PMingLiU" w:cs="Arial"/>
                <w:lang w:eastAsia="zh-TW"/>
              </w:rPr>
              <w:t>CA_n25(2A)-n66A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rPr>
            </w:pPr>
            <w:r>
              <w:rPr>
                <w:rFonts w:eastAsia="Yu Mincho"/>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CA_n25A-n71A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szCs w:val="18"/>
                <w:lang w:val="en-US" w:eastAsia="zh-CN"/>
              </w:rPr>
              <w:t>CA_n25A-n71B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CA" w:eastAsia="zh-CN"/>
              </w:rPr>
              <w:t>See CA_n71B Bandwidth Combination</w:t>
            </w:r>
            <w:r>
              <w:rPr>
                <w:szCs w:val="18"/>
                <w:lang w:val="en-US" w:eastAsia="zh-CN"/>
              </w:rPr>
              <w:t xml:space="preserve"> </w:t>
            </w:r>
            <w:r>
              <w:rPr>
                <w:szCs w:val="18"/>
                <w:lang w:val="en-CA" w:eastAsia="zh-CN"/>
              </w:rPr>
              <w:t>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lang w:val="en-US" w:eastAsia="zh-CN"/>
              </w:rPr>
              <w:t>CA_n25A-n71(2A)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lang w:val="en-CA" w:eastAsia="zh-CN"/>
              </w:rPr>
              <w:t>See CA_n71(2A) Bandwidth Combination</w:t>
            </w:r>
            <w:r>
              <w:rPr>
                <w:lang w:val="en-US" w:eastAsia="zh-CN"/>
              </w:rPr>
              <w:t xml:space="preserve"> </w:t>
            </w:r>
            <w:r>
              <w:rPr>
                <w:lang w:val="en-CA" w:eastAsia="zh-CN"/>
              </w:rPr>
              <w:t>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vAlign w:val="center"/>
          </w:tcPr>
          <w:p w:rsidR="002B7A0D" w:rsidRDefault="002B7A0D" w:rsidP="002B7A0D">
            <w:pPr>
              <w:pStyle w:val="TAC"/>
              <w:rPr>
                <w:szCs w:val="18"/>
                <w:lang w:eastAsia="zh-CN"/>
              </w:rPr>
            </w:pP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lang w:eastAsia="zh-CN"/>
              </w:rPr>
            </w:pPr>
            <w:r>
              <w:rPr>
                <w:rFonts w:cs="Arial"/>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CA" w:eastAsia="zh-CN"/>
              </w:rPr>
              <w:t>See CA_n71(2A) Bandwidth Combination</w:t>
            </w:r>
            <w:r>
              <w:rPr>
                <w:szCs w:val="18"/>
                <w:lang w:val="en-US" w:eastAsia="zh-CN"/>
              </w:rPr>
              <w:t xml:space="preserve"> </w:t>
            </w:r>
            <w:r>
              <w:rPr>
                <w:szCs w:val="18"/>
                <w:lang w:val="en-CA" w:eastAsia="zh-CN"/>
              </w:rPr>
              <w:t>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CA_n25A-n77A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rFonts w:cs="Arial"/>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vMerge w:val="restart"/>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CA_n26A-n66A</w:t>
            </w:r>
          </w:p>
        </w:tc>
        <w:tc>
          <w:tcPr>
            <w:tcW w:w="1380" w:type="dxa"/>
            <w:vMerge w:val="restart"/>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CA_n26A-n66A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213"/>
        </w:trPr>
        <w:tc>
          <w:tcPr>
            <w:tcW w:w="1641" w:type="dxa"/>
            <w:vMerge/>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spacing w:after="0"/>
              <w:rPr>
                <w:rFonts w:ascii="Arial" w:hAnsi="Arial" w:cs="Arial"/>
                <w:sz w:val="18"/>
                <w:szCs w:val="18"/>
                <w:lang w:val="en-US" w:eastAsia="zh-CN"/>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spacing w:after="0"/>
              <w:rPr>
                <w:rFonts w:ascii="Arial" w:hAnsi="Arial" w:cs="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vMerge w:val="restart"/>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r>
              <w:rPr>
                <w:lang w:val="en-US" w:eastAsia="zh-CN"/>
              </w:rPr>
              <w:t>CA_n26A-n66(2A)</w:t>
            </w:r>
          </w:p>
          <w:p w:rsidR="002B7A0D" w:rsidRDefault="002B7A0D" w:rsidP="002B7A0D">
            <w:pPr>
              <w:pStyle w:val="TAC"/>
              <w:rPr>
                <w:lang w:val="en-US" w:eastAsia="zh-CN"/>
              </w:rPr>
            </w:pPr>
          </w:p>
        </w:tc>
        <w:tc>
          <w:tcPr>
            <w:tcW w:w="1380" w:type="dxa"/>
            <w:vMerge w:val="restart"/>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r>
              <w:rPr>
                <w:lang w:val="en-US" w:eastAsia="zh-CN"/>
              </w:rPr>
              <w:t>CA_n26A-n66A</w:t>
            </w:r>
          </w:p>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vMerge/>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spacing w:after="0"/>
              <w:rPr>
                <w:rFonts w:ascii="Arial" w:hAnsi="Arial"/>
                <w:sz w:val="18"/>
                <w:lang w:val="en-US" w:eastAsia="zh-CN"/>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spacing w:after="0"/>
              <w:rPr>
                <w:rFonts w:ascii="Arial"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eastAsia="zh-CN"/>
              </w:rPr>
              <w:t>CA_n26A-n70A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rsidR="002B7A0D" w:rsidRDefault="002B7A0D" w:rsidP="002B7A0D">
            <w:pPr>
              <w:pStyle w:val="TAC"/>
              <w:rPr>
                <w:szCs w:val="18"/>
                <w:lang w:val="en-US" w:eastAsia="zh-CN"/>
              </w:rPr>
            </w:pPr>
            <w:r>
              <w:rPr>
                <w:szCs w:val="18"/>
                <w:lang w:eastAsia="zh-CN"/>
              </w:rPr>
              <w:t>CA</w:t>
            </w:r>
            <w:r>
              <w:rPr>
                <w:szCs w:val="18"/>
              </w:rPr>
              <w:t>_</w:t>
            </w:r>
            <w:r>
              <w:rPr>
                <w:szCs w:val="18"/>
                <w:lang w:val="en-US" w:eastAsia="zh-CN"/>
              </w:rPr>
              <w:t>n41C</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CA_n28A-n50A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CA_n28A-n71A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CA_n28A-n77A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CA_n28A-n77(2A)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lang w:eastAsia="zh-CN"/>
              </w:rPr>
            </w:pPr>
            <w:r>
              <w:rPr>
                <w:rFonts w:cs="Arial"/>
                <w:lang w:eastAsia="zh-CN"/>
              </w:rPr>
              <w:t>CA_n77(2A)</w:t>
            </w:r>
          </w:p>
          <w:p w:rsidR="002B7A0D" w:rsidRDefault="002B7A0D" w:rsidP="002B7A0D">
            <w:pPr>
              <w:pStyle w:val="TAC"/>
              <w:rPr>
                <w:lang w:eastAsia="zh-CN"/>
              </w:rPr>
            </w:pPr>
            <w:r>
              <w:rPr>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lang w:eastAsia="zh-CN"/>
              </w:rPr>
            </w:pPr>
            <w:r>
              <w:rPr>
                <w:rFonts w:cs="Arial"/>
                <w:lang w:eastAsia="zh-CN"/>
              </w:rPr>
              <w:t>CA_n78(2A)</w:t>
            </w:r>
          </w:p>
          <w:p w:rsidR="002B7A0D" w:rsidRDefault="002B7A0D" w:rsidP="002B7A0D">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CA_n28A-n79A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CA_n28A-n79A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ja-JP"/>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lang w:val="en-US"/>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rPr>
                <w:rFonts w:eastAsia="宋体"/>
                <w:lang w:val="en-US" w:eastAsia="zh-CN"/>
              </w:rPr>
              <w:t>CA_n30A-n66A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rPr>
                <w:rFonts w:eastAsia="宋体"/>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eastAsia="宋体"/>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cs="Arial"/>
                <w:szCs w:val="18"/>
              </w:rPr>
            </w:pPr>
            <w:r>
              <w:rPr>
                <w:rFonts w:eastAsia="宋体"/>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cs="Arial"/>
                <w:szCs w:val="18"/>
              </w:rPr>
            </w:pPr>
            <w:r>
              <w:rPr>
                <w:rFonts w:eastAsia="宋体"/>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rPr>
                <w:rFonts w:eastAsia="宋体"/>
                <w:lang w:val="en-US" w:eastAsia="zh-CN"/>
              </w:rPr>
              <w:t>CA_n30A-n66(2A)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rPr>
                <w:rFonts w:eastAsia="宋体"/>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cs="Arial"/>
                <w:szCs w:val="18"/>
              </w:rPr>
            </w:pPr>
            <w:r>
              <w:rPr>
                <w:rFonts w:eastAsia="宋体"/>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rPr>
                <w:rFonts w:eastAsia="宋体"/>
                <w:lang w:val="en-US" w:eastAsia="zh-CN"/>
              </w:rPr>
              <w:t>CA_n30A-n66(3A)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rPr>
            </w:pPr>
            <w:r>
              <w:rPr>
                <w:rFonts w:eastAsia="宋体"/>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cs="Arial"/>
                <w:szCs w:val="18"/>
              </w:rPr>
            </w:pPr>
            <w:r>
              <w:rPr>
                <w:rFonts w:eastAsia="宋体"/>
                <w:lang w:val="en-US"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eastAsia="PMingLiU"/>
                <w:lang w:eastAsia="zh-TW"/>
              </w:rPr>
            </w:pPr>
            <w: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t>CA_n77(2A)</w:t>
            </w:r>
          </w:p>
          <w:p w:rsidR="002B7A0D" w:rsidRDefault="002B7A0D" w:rsidP="002B7A0D">
            <w:pPr>
              <w:pStyle w:val="TAC"/>
              <w:rPr>
                <w:rFonts w:eastAsia="PMingLiU"/>
                <w:lang w:eastAsia="zh-TW"/>
              </w:rPr>
            </w:pPr>
            <w: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kern w:val="2"/>
                <w:lang w:val="en-US" w:eastAsia="ja-JP"/>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rFonts w:eastAsia="PMingLiU"/>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eastAsia="PMingLiU"/>
                <w:lang w:eastAsia="zh-TW"/>
              </w:rPr>
            </w:pPr>
          </w:p>
        </w:tc>
        <w:tc>
          <w:tcPr>
            <w:tcW w:w="1380" w:type="dxa"/>
            <w:tcBorders>
              <w:top w:val="nil"/>
              <w:left w:val="single" w:sz="4" w:space="0" w:color="auto"/>
              <w:bottom w:val="nil"/>
              <w:right w:val="single" w:sz="4" w:space="0" w:color="auto"/>
            </w:tcBorders>
          </w:tcPr>
          <w:p w:rsidR="002B7A0D" w:rsidRDefault="002B7A0D" w:rsidP="002B7A0D">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kern w:val="2"/>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CA"/>
              </w:rPr>
              <w:t xml:space="preserve">See CA_n78(2A) Bandwidth Combination Set </w:t>
            </w:r>
            <w:r>
              <w:rPr>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CA"/>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CA_n39A-n41C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CA_n39A-n41(2A)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CA_n40A-n41C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CA_n41C</w:t>
            </w:r>
          </w:p>
          <w:p w:rsidR="002B7A0D" w:rsidRDefault="002B7A0D" w:rsidP="002B7A0D">
            <w:pPr>
              <w:pStyle w:val="TAC"/>
              <w:rPr>
                <w:szCs w:val="18"/>
                <w:lang w:val="en-US" w:eastAsia="zh-CN"/>
              </w:rPr>
            </w:pPr>
            <w:r>
              <w:rPr>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CA_n40A-n78A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CA_n40B Bandwidth combination Set 0</w:t>
            </w:r>
            <w:r>
              <w:rPr>
                <w:szCs w:val="18"/>
                <w:lang w:val="en-US" w:eastAsia="zh-CN"/>
              </w:rPr>
              <w:t xml:space="preserve"> </w:t>
            </w:r>
            <w:r>
              <w:rPr>
                <w:lang w:val="en-US" w:eastAsia="zh-CN"/>
              </w:rPr>
              <w:t>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CA_n40A-n78(2A)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CA_n40A-n79A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CA_n41A-n50A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CA_n41A-n66A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eastAsia="Yu Mincho"/>
                <w:szCs w:val="18"/>
              </w:rPr>
              <w:t>4 and 5</w:t>
            </w: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CA_n41(2A) Bandwidth Combination Set 1 inTable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hideMark/>
          </w:tcPr>
          <w:p w:rsidR="002B7A0D" w:rsidRDefault="002B7A0D" w:rsidP="002B7A0D">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eastAsia="Yu Mincho"/>
                <w:szCs w:val="18"/>
                <w:lang w:eastAsia="ko-KR"/>
              </w:rPr>
              <w:t>CA_n41C-n66A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t>CA_n41C</w:t>
            </w:r>
          </w:p>
          <w:p w:rsidR="002B7A0D" w:rsidRDefault="002B7A0D" w:rsidP="002B7A0D">
            <w:pPr>
              <w:pStyle w:val="TAC"/>
              <w:rPr>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CA_n41A-n71A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eastAsia="Yu Mincho"/>
                <w:szCs w:val="18"/>
                <w:lang w:eastAsia="ko-KR"/>
              </w:rPr>
              <w:t>CA_n41A-n71B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lang w:val="en-US" w:eastAsia="zh-CN"/>
              </w:rPr>
              <w:t>CA_n41A-n71(2A)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202"/>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CA_n41C-n71A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rFonts w:cs="Arial"/>
                <w:szCs w:val="18"/>
              </w:rPr>
              <w:t>CA_n41C</w:t>
            </w:r>
          </w:p>
          <w:p w:rsidR="002B7A0D" w:rsidRDefault="002B7A0D" w:rsidP="002B7A0D">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lang w:val="en-US" w:eastAsia="zh-CN"/>
              </w:rPr>
              <w:t>CA_n41C-n71(2A)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CA_n41C Bandwidth Combination Set 1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CA_n41(2A)-n71A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lang w:eastAsia="ko-KR"/>
              </w:rPr>
            </w:pPr>
            <w:r>
              <w:rPr>
                <w:szCs w:val="18"/>
                <w:lang w:val="en-US" w:eastAsia="zh-CN"/>
              </w:rPr>
              <w:t>CA_n41(2A)-n71(2A)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lang w:eastAsia="ko-KR"/>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rFonts w:eastAsia="Yu Mincho"/>
                <w:szCs w:val="18"/>
                <w:lang w:eastAsia="ko-KR"/>
              </w:rPr>
            </w:pPr>
          </w:p>
        </w:tc>
        <w:tc>
          <w:tcPr>
            <w:tcW w:w="1380" w:type="dxa"/>
            <w:tcBorders>
              <w:top w:val="nil"/>
              <w:left w:val="single" w:sz="4" w:space="0" w:color="auto"/>
              <w:bottom w:val="nil"/>
              <w:right w:val="single" w:sz="4" w:space="0" w:color="auto"/>
            </w:tcBorders>
          </w:tcPr>
          <w:p w:rsidR="002B7A0D" w:rsidRDefault="002B7A0D" w:rsidP="002B7A0D">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eastAsia="ko-KR"/>
              </w:rPr>
              <w:t>See CA_n41C Bandwidth Combination Set 0 in  Table 5.5A.1-1</w:t>
            </w:r>
          </w:p>
        </w:tc>
        <w:tc>
          <w:tcPr>
            <w:tcW w:w="1483"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rFonts w:eastAsia="Yu Mincho"/>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CA_n41A-n77A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100</w:t>
            </w:r>
          </w:p>
        </w:tc>
        <w:tc>
          <w:tcPr>
            <w:tcW w:w="1483" w:type="dxa"/>
            <w:tcBorders>
              <w:top w:val="nil"/>
              <w:left w:val="single" w:sz="4" w:space="0" w:color="auto"/>
              <w:bottom w:val="nil"/>
              <w:right w:val="single" w:sz="4" w:space="0" w:color="auto"/>
            </w:tcBorders>
            <w:hideMark/>
          </w:tcPr>
          <w:p w:rsidR="002B7A0D" w:rsidRDefault="002B7A0D" w:rsidP="002B7A0D">
            <w:pPr>
              <w:pStyle w:val="TAC"/>
              <w:rPr>
                <w:lang w:eastAsia="zh-CN"/>
              </w:rPr>
            </w:pPr>
            <w:r>
              <w:rPr>
                <w:lang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CA_n41C-n77A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t>CA_n41A-n77A</w:t>
            </w:r>
          </w:p>
          <w:p w:rsidR="002B7A0D" w:rsidRDefault="002B7A0D" w:rsidP="002B7A0D">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pPr>
            <w:r>
              <w:t>CA_n41A-n77(2A)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100</w:t>
            </w:r>
          </w:p>
        </w:tc>
        <w:tc>
          <w:tcPr>
            <w:tcW w:w="1483" w:type="dxa"/>
            <w:tcBorders>
              <w:top w:val="nil"/>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0" w:type="dxa"/>
            <w:tcBorders>
              <w:top w:val="nil"/>
              <w:left w:val="single" w:sz="4" w:space="0" w:color="auto"/>
              <w:bottom w:val="nil"/>
              <w:right w:val="single" w:sz="4" w:space="0" w:color="auto"/>
            </w:tcBorders>
            <w:hideMark/>
          </w:tcPr>
          <w:p w:rsidR="002B7A0D" w:rsidRDefault="002B7A0D" w:rsidP="002B7A0D">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 xml:space="preserve">See CA_n78(2A) Bandwidth Combination Set </w:t>
            </w:r>
            <w:r>
              <w:rPr>
                <w:lang w:eastAsia="zh-CN"/>
              </w:rPr>
              <w:t>2</w:t>
            </w:r>
            <w:r>
              <w:t xml:space="preserve">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CA_n41A-n7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CA_n41A-n7</w:t>
            </w:r>
            <w:r>
              <w:rPr>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CA_n41C-n7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CA_n41A-n7</w:t>
            </w:r>
            <w:r>
              <w:rPr>
                <w:szCs w:val="18"/>
                <w:lang w:val="en-US" w:eastAsia="zh-CN"/>
              </w:rPr>
              <w:t>9</w:t>
            </w:r>
            <w:r>
              <w:rPr>
                <w:szCs w:val="18"/>
                <w:lang w:eastAsia="zh-CN"/>
              </w:rPr>
              <w:t>A</w:t>
            </w:r>
          </w:p>
          <w:p w:rsidR="002B7A0D" w:rsidRDefault="002B7A0D" w:rsidP="002B7A0D">
            <w:pPr>
              <w:pStyle w:val="TAC"/>
              <w:rPr>
                <w:szCs w:val="18"/>
                <w:lang w:val="en-US"/>
              </w:rPr>
            </w:pPr>
            <w:r>
              <w:rPr>
                <w:szCs w:val="18"/>
                <w:lang w:val="en-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CA_n46A-n48A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CA_n46B-n48A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eastAsia="ko-KR"/>
              </w:rPr>
              <w:t>See CA_n46B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CA_n46C-n48A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eastAsia="ko-KR"/>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CA_n46D-n48A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szCs w:val="18"/>
                <w:lang w:eastAsia="zh-CN"/>
              </w:rPr>
            </w:pPr>
            <w:r>
              <w:t>CA_n46N-n48A</w:t>
            </w:r>
          </w:p>
        </w:tc>
        <w:tc>
          <w:tcPr>
            <w:tcW w:w="1380" w:type="dxa"/>
            <w:tcBorders>
              <w:top w:val="nil"/>
              <w:left w:val="single" w:sz="4" w:space="0" w:color="auto"/>
              <w:bottom w:val="nil"/>
              <w:right w:val="single" w:sz="4" w:space="0" w:color="auto"/>
            </w:tcBorders>
            <w:hideMark/>
          </w:tcPr>
          <w:p w:rsidR="002B7A0D" w:rsidRDefault="002B7A0D" w:rsidP="002B7A0D">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szCs w:val="18"/>
                <w:lang w:eastAsia="zh-CN"/>
              </w:rPr>
            </w:pPr>
            <w:r>
              <w:t>CA_n46A-n48B</w:t>
            </w:r>
          </w:p>
        </w:tc>
        <w:tc>
          <w:tcPr>
            <w:tcW w:w="1380" w:type="dxa"/>
            <w:tcBorders>
              <w:top w:val="nil"/>
              <w:left w:val="single" w:sz="4" w:space="0" w:color="auto"/>
              <w:bottom w:val="nil"/>
              <w:right w:val="single" w:sz="4" w:space="0" w:color="auto"/>
            </w:tcBorders>
            <w:hideMark/>
          </w:tcPr>
          <w:p w:rsidR="002B7A0D" w:rsidRDefault="002B7A0D" w:rsidP="002B7A0D">
            <w:pPr>
              <w:pStyle w:val="TAC"/>
              <w:rPr>
                <w:szCs w:val="18"/>
                <w:lang w:val="en-US"/>
              </w:rPr>
            </w:pPr>
            <w:r>
              <w:rPr>
                <w:lang w:eastAsia="zh-CN"/>
              </w:rPr>
              <w:t>CA_n46A-n48A</w:t>
            </w:r>
            <w:r>
              <w:rPr>
                <w:lang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szCs w:val="18"/>
                <w:lang w:eastAsia="zh-CN"/>
              </w:rPr>
            </w:pPr>
            <w:r>
              <w:t>CA_n46A-n48C</w:t>
            </w:r>
          </w:p>
        </w:tc>
        <w:tc>
          <w:tcPr>
            <w:tcW w:w="1380" w:type="dxa"/>
            <w:tcBorders>
              <w:top w:val="nil"/>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szCs w:val="18"/>
                <w:lang w:eastAsia="zh-CN"/>
              </w:rPr>
            </w:pPr>
            <w:r>
              <w:t>CA_n46B-n48B</w:t>
            </w:r>
          </w:p>
        </w:tc>
        <w:tc>
          <w:tcPr>
            <w:tcW w:w="1380" w:type="dxa"/>
            <w:tcBorders>
              <w:top w:val="nil"/>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szCs w:val="18"/>
                <w:lang w:eastAsia="zh-CN"/>
              </w:rPr>
            </w:pPr>
            <w:r>
              <w:t>CA_n46B-n48C</w:t>
            </w:r>
          </w:p>
        </w:tc>
        <w:tc>
          <w:tcPr>
            <w:tcW w:w="1380" w:type="dxa"/>
            <w:tcBorders>
              <w:top w:val="nil"/>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szCs w:val="18"/>
                <w:lang w:eastAsia="zh-CN"/>
              </w:rPr>
            </w:pPr>
            <w:r>
              <w:t>CA_n46C-n48B</w:t>
            </w:r>
          </w:p>
        </w:tc>
        <w:tc>
          <w:tcPr>
            <w:tcW w:w="1380" w:type="dxa"/>
            <w:tcBorders>
              <w:top w:val="nil"/>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szCs w:val="18"/>
                <w:lang w:eastAsia="zh-CN"/>
              </w:rPr>
            </w:pPr>
            <w:r>
              <w:t>CA_n46C-n48C</w:t>
            </w:r>
          </w:p>
        </w:tc>
        <w:tc>
          <w:tcPr>
            <w:tcW w:w="1380" w:type="dxa"/>
            <w:tcBorders>
              <w:top w:val="nil"/>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szCs w:val="18"/>
                <w:lang w:eastAsia="zh-CN"/>
              </w:rPr>
            </w:pPr>
            <w:r>
              <w:t>CA_n46D-n48B</w:t>
            </w:r>
          </w:p>
        </w:tc>
        <w:tc>
          <w:tcPr>
            <w:tcW w:w="1380" w:type="dxa"/>
            <w:tcBorders>
              <w:top w:val="nil"/>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rFonts w:cs="Arial"/>
                <w:color w:val="000000"/>
                <w:lang w:val="en-US"/>
              </w:rPr>
              <w:t>CA_n46D-n48C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宋体"/>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宋体"/>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宋体"/>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lang w:eastAsia="zh-CN"/>
              </w:rPr>
            </w:pPr>
            <w:r>
              <w:rPr>
                <w:rFonts w:eastAsia="宋体"/>
                <w:lang w:val="en-US" w:eastAsia="zh-CN"/>
              </w:rPr>
              <w:t>CA_n48A-n53A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lang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lang w:eastAsia="zh-CN"/>
              </w:rPr>
            </w:pPr>
            <w:r>
              <w:rPr>
                <w:rFonts w:eastAsia="宋体"/>
                <w:lang w:val="en-US" w:eastAsia="zh-CN"/>
              </w:rPr>
              <w:t>CA_n48(2A)-n53A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szCs w:val="18"/>
                <w:lang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2</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tcPr>
          <w:p w:rsidR="002B7A0D" w:rsidRDefault="002B7A0D" w:rsidP="002B7A0D">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CA_n48B Bandwidth Combination Set 1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2</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w:t>
            </w:r>
            <w:r>
              <w:rPr>
                <w:lang w:val="en-US" w:eastAsia="zh-CN"/>
              </w:rPr>
              <w:t>8C</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tcPr>
          <w:p w:rsidR="002B7A0D" w:rsidRDefault="002B7A0D" w:rsidP="002B7A0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CA_n48C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CA_n48C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w:t>
            </w:r>
            <w:r>
              <w:rPr>
                <w:lang w:val="en-US" w:eastAsia="zh-CN"/>
              </w:rPr>
              <w:t>8(2A)</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2</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CA_n48(A-B)-n66A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eastAsia="zh-CN"/>
              </w:rPr>
              <w:t>See CA_n48(A-B) Bandwidth Combination Set 0 in Table 5.5A.2-2</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CA_n48</w:t>
            </w:r>
            <w:r>
              <w:rPr>
                <w:lang w:eastAsia="zh-CN"/>
              </w:rPr>
              <w:t>(A-B)</w:t>
            </w:r>
            <w:r>
              <w:rPr>
                <w:lang w:val="en-US" w:eastAsia="zh-CN"/>
              </w:rPr>
              <w:t xml:space="preserve"> Bandwidth Combination Set 1 in Table 5.5A.2-2</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CA_n48(A-C)-n66A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eastAsia="zh-CN"/>
              </w:rPr>
              <w:t>See CA_n48(A-C) Bandwidth Combination Set 0 in Table 5.5A.2-2</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CA_n48</w:t>
            </w:r>
            <w:r>
              <w:rPr>
                <w:lang w:eastAsia="zh-CN"/>
              </w:rPr>
              <w:t>(A-C)</w:t>
            </w:r>
            <w:r>
              <w:rPr>
                <w:lang w:val="en-US" w:eastAsia="zh-CN"/>
              </w:rPr>
              <w:t xml:space="preserve">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eastAsia="宋体"/>
                <w:lang w:val="en-US" w:eastAsia="zh-CN"/>
              </w:rPr>
            </w:pPr>
            <w:r>
              <w:rPr>
                <w:rFonts w:eastAsia="宋体"/>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eastAsia="宋体"/>
                <w:lang w:val="en-US" w:eastAsia="zh-CN"/>
              </w:rPr>
            </w:pPr>
            <w:r>
              <w:rPr>
                <w:rFonts w:eastAsia="宋体"/>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en-GB"/>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eastAsia="宋体"/>
                <w:lang w:val="en-US" w:eastAsia="zh-CN"/>
              </w:rPr>
            </w:pPr>
            <w:r>
              <w:rPr>
                <w:rFonts w:eastAsia="宋体"/>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en-GB"/>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lang w:val="en-US" w:eastAsia="en-GB"/>
              </w:rPr>
            </w:pPr>
            <w:r>
              <w:rPr>
                <w:lang w:val="en-US" w:eastAsia="en-GB"/>
              </w:rPr>
              <w:t>CA_n48A-n71A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vAlign w:val="center"/>
            <w:hideMark/>
          </w:tcPr>
          <w:p w:rsidR="002B7A0D" w:rsidRDefault="002B7A0D" w:rsidP="002B7A0D">
            <w:pPr>
              <w:pStyle w:val="TAC"/>
              <w:rPr>
                <w:rFonts w:eastAsia="宋体"/>
                <w:lang w:val="en-US" w:eastAsia="zh-CN"/>
              </w:rPr>
            </w:pPr>
            <w:r>
              <w:rPr>
                <w:rFonts w:eastAsia="宋体"/>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en-GB"/>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en-GB"/>
              </w:rPr>
            </w:pPr>
            <w:r>
              <w:rPr>
                <w:lang w:val="en-US" w:eastAsia="en-GB"/>
              </w:rPr>
              <w:t>CA_n48A-n71A(2A)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宋体"/>
                <w:lang w:val="en-US" w:eastAsia="zh-CN"/>
              </w:rPr>
            </w:pPr>
            <w:r>
              <w:rPr>
                <w:rFonts w:eastAsia="宋体"/>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pStyle w:val="TAC"/>
              <w:rPr>
                <w:lang w:val="en-US" w:eastAsia="en-GB"/>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en-GB"/>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rsidR="002B7A0D" w:rsidRDefault="002B7A0D" w:rsidP="002B7A0D">
            <w:pPr>
              <w:pStyle w:val="TAC"/>
              <w:rPr>
                <w:lang w:val="en-US" w:eastAsia="en-GB"/>
              </w:rPr>
            </w:pPr>
            <w:r>
              <w:rPr>
                <w:rFonts w:eastAsia="宋体"/>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vAlign w:val="center"/>
          </w:tcPr>
          <w:p w:rsidR="002B7A0D" w:rsidRDefault="002B7A0D" w:rsidP="002B7A0D">
            <w:pPr>
              <w:pStyle w:val="TAC"/>
              <w:rPr>
                <w:rFonts w:eastAsia="宋体"/>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CA_n48(2A)-n71A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rsidR="002B7A0D" w:rsidRDefault="002B7A0D" w:rsidP="002B7A0D">
            <w:pPr>
              <w:pStyle w:val="TAC"/>
              <w:rPr>
                <w:rFonts w:eastAsia="Yu Mincho"/>
              </w:rPr>
            </w:pPr>
            <w:r>
              <w:rPr>
                <w:rFonts w:eastAsia="宋体"/>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宋体"/>
                <w:lang w:eastAsia="zh-CN"/>
              </w:rPr>
            </w:pPr>
            <w:r>
              <w:rPr>
                <w:rFonts w:eastAsia="宋体"/>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CA_n48(2A)-n71A(2A)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宋体"/>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宋体"/>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CA_n48(3A)-n71A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CA_n48(4A)-n71A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CA_n48B-n71A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宋体"/>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CA_n48B-n71A(2A)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宋体"/>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宋体"/>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en-GB"/>
              </w:rPr>
              <w:t>CA_n48C-n71A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lang w:eastAsia="zh-CN"/>
              </w:rPr>
              <w:t>CA_n48A-n77A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lang w:eastAsia="zh-CN"/>
              </w:rPr>
              <w:t>CA_n48A-n77C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cs="Arial"/>
                <w:lang w:eastAsia="zh-CN"/>
              </w:rPr>
              <w:t xml:space="preserve">See CA_n77C Bandwidth Combination Set 0 in </w:t>
            </w:r>
            <w:r>
              <w:rPr>
                <w:rFonts w:cs="Arial"/>
              </w:rPr>
              <w:t>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cs="Arial"/>
                <w:lang w:eastAsia="zh-CN"/>
              </w:rPr>
              <w:t xml:space="preserve">See CA_n77C Bandwidth Combination Set 1 in </w:t>
            </w:r>
            <w:r>
              <w:rPr>
                <w:rFonts w:cs="Arial"/>
              </w:rPr>
              <w:t>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lang w:eastAsia="zh-CN"/>
              </w:rPr>
              <w:t>CA_n48(2A)-n77A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cs="Arial"/>
                <w:lang w:eastAsia="zh-CN"/>
              </w:rPr>
              <w:t xml:space="preserve">See CA_n48(2A) Bandwidth Combination Set 0 in </w:t>
            </w:r>
            <w:r>
              <w:rPr>
                <w:rFonts w:cs="Arial"/>
              </w:rPr>
              <w:t>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cs="Arial"/>
                <w:lang w:eastAsia="zh-CN"/>
              </w:rPr>
              <w:t xml:space="preserve">See CA_n48(2A) Bandwidth Combination Set 1 in </w:t>
            </w:r>
            <w:r>
              <w:rPr>
                <w:rFonts w:cs="Arial"/>
              </w:rPr>
              <w:t>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cs="Arial"/>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2</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3</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2</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2</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3</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rPr>
                <w:rFonts w:eastAsia="宋体"/>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50</w:t>
            </w:r>
            <w:r>
              <w:rPr>
                <w:szCs w:val="18"/>
                <w:lang w:eastAsia="zh-CN"/>
              </w:rPr>
              <w:t>A-n</w:t>
            </w:r>
            <w:r>
              <w:rPr>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eastAsia="zh-CN"/>
              </w:rPr>
              <w:t>CA_n</w:t>
            </w:r>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213"/>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w:t>
            </w:r>
            <w:r>
              <w:rPr>
                <w:lang w:val="en-US" w:eastAsia="zh-CN"/>
              </w:rPr>
              <w:t>66</w:t>
            </w:r>
            <w:r>
              <w:rPr>
                <w:lang w:eastAsia="zh-CN"/>
              </w:rPr>
              <w:t>A-n</w:t>
            </w:r>
            <w:r>
              <w:rPr>
                <w:lang w:val="en-US" w:eastAsia="zh-CN"/>
              </w:rPr>
              <w:t>71(2</w:t>
            </w:r>
            <w:r>
              <w:rPr>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lang w:val="en-US" w:eastAsia="zh-CN"/>
              </w:rPr>
              <w:t>See CA_n66(2A) Bandwidth Combination Set 1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tcPr>
          <w:p w:rsidR="002B7A0D" w:rsidRDefault="002B7A0D" w:rsidP="002B7A0D">
            <w:pPr>
              <w:pStyle w:val="TAC"/>
              <w:rPr>
                <w:rFonts w:cs="Arial"/>
                <w:szCs w:val="18"/>
                <w:lang w:val="en-US"/>
              </w:rPr>
            </w:pPr>
            <w:r>
              <w:rPr>
                <w:rFonts w:cs="Arial"/>
                <w:szCs w:val="18"/>
                <w:lang w:val="en-US"/>
              </w:rPr>
              <w:t>CA_n66A-n77A</w:t>
            </w:r>
          </w:p>
          <w:p w:rsidR="002B7A0D" w:rsidRDefault="002B7A0D" w:rsidP="002B7A0D">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t>CA_n66A-n77A</w:t>
            </w:r>
          </w:p>
          <w:p w:rsidR="002B7A0D" w:rsidRDefault="002B7A0D" w:rsidP="002B7A0D">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pPr>
            <w:r>
              <w:t>CA_n66A-n77A</w:t>
            </w:r>
          </w:p>
          <w:p w:rsidR="002B7A0D" w:rsidRDefault="002B7A0D" w:rsidP="002B7A0D">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 xml:space="preserve">See CA_n66(2A) Bandwidth Combination Set </w:t>
            </w:r>
            <w:r>
              <w:rPr>
                <w:lang w:val="en-US" w:eastAsia="zh-CN"/>
              </w:rPr>
              <w:t>0</w:t>
            </w:r>
            <w:r>
              <w:t xml:space="preserve">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 xml:space="preserve">See CA_n77(2A) Bandwidth Combination Set </w:t>
            </w:r>
            <w:r>
              <w:rPr>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CA_n66A-n77C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szCs w:val="18"/>
                <w:lang w:eastAsia="zh-CN"/>
              </w:rPr>
              <w:t>CA_n</w:t>
            </w:r>
            <w:r>
              <w:rPr>
                <w:szCs w:val="18"/>
                <w:lang w:val="en-US" w:eastAsia="zh-CN"/>
              </w:rPr>
              <w:t>66B</w:t>
            </w:r>
            <w:r>
              <w:rPr>
                <w:szCs w:val="18"/>
                <w:lang w:eastAsia="zh-CN"/>
              </w:rPr>
              <w:t>-n</w:t>
            </w:r>
            <w:r>
              <w:rPr>
                <w:szCs w:val="18"/>
                <w:lang w:val="en-US" w:eastAsia="zh-CN"/>
              </w:rPr>
              <w:t>77</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szCs w:val="18"/>
                <w:lang w:val="en-US" w:eastAsia="zh-CN"/>
              </w:rPr>
              <w:t>CA_n66A-n77A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CA_n66A-n78A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eastAsia="zh-CN"/>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1</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tcPr>
          <w:p w:rsidR="002B7A0D" w:rsidRDefault="002B7A0D" w:rsidP="002B7A0D">
            <w:pPr>
              <w:pStyle w:val="TAC"/>
              <w:rPr>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CA"/>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ja-JP"/>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hideMark/>
          </w:tcPr>
          <w:p w:rsidR="002B7A0D" w:rsidRDefault="002B7A0D" w:rsidP="002B7A0D">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ja-JP"/>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rFonts w:eastAsia="Yu Mincho"/>
                <w:szCs w:val="18"/>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US" w:eastAsia="ja-JP"/>
              </w:rPr>
            </w:pPr>
            <w:r>
              <w:rPr>
                <w:rFonts w:cs="Arial"/>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w:t>
            </w:r>
            <w:r>
              <w:rPr>
                <w:szCs w:val="18"/>
                <w:lang w:val="en-US" w:eastAsia="zh-CN"/>
              </w:rPr>
              <w:t>70</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rFonts w:cs="Arial"/>
                <w:szCs w:val="18"/>
              </w:rPr>
            </w:pPr>
            <w:r>
              <w:t>CA_n71A-n77(2A)</w:t>
            </w:r>
          </w:p>
        </w:tc>
        <w:tc>
          <w:tcPr>
            <w:tcW w:w="1380" w:type="dxa"/>
            <w:tcBorders>
              <w:top w:val="nil"/>
              <w:left w:val="single" w:sz="4" w:space="0" w:color="auto"/>
              <w:bottom w:val="nil"/>
              <w:right w:val="single" w:sz="4" w:space="0" w:color="auto"/>
            </w:tcBorders>
            <w:hideMark/>
          </w:tcPr>
          <w:p w:rsidR="002B7A0D" w:rsidRDefault="002B7A0D" w:rsidP="002B7A0D">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szCs w:val="18"/>
                <w:lang w:val="en-US" w:eastAsia="zh-CN"/>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hideMark/>
          </w:tcPr>
          <w:p w:rsidR="002B7A0D" w:rsidRDefault="002B7A0D" w:rsidP="002B7A0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szCs w:val="18"/>
              </w:rPr>
            </w:pPr>
            <w:r>
              <w:rPr>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eastAsia="zh-CN"/>
              </w:rPr>
            </w:pPr>
            <w:r>
              <w:rPr>
                <w:rFonts w:cs="Arial"/>
                <w:szCs w:val="18"/>
                <w:lang w:eastAsia="zh-CN"/>
              </w:rPr>
              <w:t>CA_n74A-n77A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eastAsia="ja-JP"/>
              </w:rPr>
            </w:pPr>
            <w:r>
              <w:rPr>
                <w:rFonts w:cs="Arial"/>
                <w:szCs w:val="18"/>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cs="Arial"/>
                <w:szCs w:val="18"/>
                <w:lang w:eastAsia="ja-JP"/>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rsidR="002B7A0D" w:rsidRDefault="002B7A0D" w:rsidP="002B7A0D">
            <w:pPr>
              <w:keepNext/>
              <w:keepLines/>
              <w:spacing w:after="0"/>
              <w:jc w:val="center"/>
              <w:rPr>
                <w:szCs w:val="18"/>
                <w:lang w:val="en-US"/>
              </w:rPr>
            </w:pPr>
            <w:r>
              <w:rPr>
                <w:rFonts w:ascii="Arial" w:hAnsi="Arial"/>
                <w:bCs/>
                <w:sz w:val="18"/>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szCs w:val="18"/>
                <w:lang w:eastAsia="zh-CN"/>
              </w:rPr>
            </w:pPr>
            <w:r>
              <w:rPr>
                <w:rFonts w:ascii="Arial" w:hAnsi="Arial"/>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szCs w:val="18"/>
                <w:lang w:eastAsia="zh-CN"/>
              </w:rPr>
            </w:pPr>
            <w:r>
              <w:rPr>
                <w:rFonts w:ascii="Arial" w:hAnsi="Arial"/>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szCs w:val="18"/>
                <w:lang w:eastAsia="zh-CN"/>
              </w:rPr>
            </w:pPr>
            <w:r>
              <w:rPr>
                <w:rFonts w:ascii="Arial" w:hAnsi="Arial"/>
                <w:bCs/>
                <w:sz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rFonts w:eastAsia="Yu Mincho"/>
                <w:szCs w:val="18"/>
                <w:lang w:eastAsia="ja-JP"/>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szCs w:val="18"/>
                <w:lang w:eastAsia="zh-CN"/>
              </w:rPr>
            </w:pPr>
            <w:r>
              <w:rPr>
                <w:rFonts w:ascii="Arial" w:hAnsi="Arial"/>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szCs w:val="18"/>
                <w:lang w:eastAsia="zh-CN"/>
              </w:rPr>
            </w:pPr>
            <w:r>
              <w:rPr>
                <w:rFonts w:ascii="Arial" w:hAnsi="Arial"/>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szCs w:val="18"/>
                <w:lang w:eastAsia="zh-CN"/>
              </w:rPr>
            </w:pPr>
            <w:r>
              <w:rPr>
                <w:rFonts w:ascii="Arial" w:hAnsi="Arial"/>
                <w:bCs/>
                <w:sz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eastAsia="Yu Mincho"/>
                <w:szCs w:val="18"/>
              </w:rPr>
            </w:pPr>
            <w:r>
              <w:rPr>
                <w:rFonts w:ascii="Arial" w:hAnsi="Arial"/>
                <w:bCs/>
                <w:sz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eastAsia="Yu Mincho"/>
                <w:szCs w:val="18"/>
              </w:rPr>
            </w:pPr>
            <w:r>
              <w:rPr>
                <w:rFonts w:ascii="Arial" w:hAnsi="Arial"/>
                <w:bCs/>
                <w:sz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eastAsia="Yu Mincho"/>
                <w:szCs w:val="18"/>
              </w:rPr>
            </w:pPr>
            <w:r>
              <w:rPr>
                <w:rFonts w:ascii="Arial" w:hAnsi="Arial"/>
                <w:bCs/>
                <w:sz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2B7A0D" w:rsidRDefault="002B7A0D" w:rsidP="002B7A0D">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eastAsia="Yu Mincho"/>
                <w:szCs w:val="18"/>
              </w:rPr>
            </w:pPr>
            <w:r>
              <w:rPr>
                <w:rFonts w:ascii="Arial" w:hAnsi="Arial"/>
                <w:bCs/>
                <w:sz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eastAsia="Yu Mincho"/>
                <w:szCs w:val="18"/>
              </w:rPr>
            </w:pPr>
            <w:r>
              <w:rPr>
                <w:rFonts w:ascii="Arial" w:hAnsi="Arial"/>
                <w:bCs/>
                <w:sz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rsidR="002B7A0D" w:rsidRDefault="002B7A0D" w:rsidP="002B7A0D">
            <w:pPr>
              <w:keepNext/>
              <w:keepLines/>
              <w:spacing w:after="0"/>
              <w:jc w:val="center"/>
              <w:rPr>
                <w:rFonts w:eastAsia="Yu Mincho"/>
                <w:szCs w:val="18"/>
              </w:rPr>
            </w:pPr>
            <w:r>
              <w:rPr>
                <w:rFonts w:ascii="Arial" w:hAnsi="Arial"/>
                <w:bCs/>
                <w:sz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CA_n75A-n78(2A)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szCs w:val="18"/>
              </w:rPr>
            </w:pPr>
            <w:r>
              <w:rPr>
                <w:szCs w:val="18"/>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CA_n76A-n78A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CA_n77A-n78A</w:t>
            </w:r>
            <w:r>
              <w:rPr>
                <w:szCs w:val="18"/>
                <w:vertAlign w:val="superscript"/>
                <w:lang w:eastAsia="zh-CN"/>
              </w:rPr>
              <w:t>2</w:t>
            </w:r>
          </w:p>
        </w:tc>
        <w:tc>
          <w:tcPr>
            <w:tcW w:w="1380" w:type="dxa"/>
            <w:tcBorders>
              <w:top w:val="single" w:sz="4" w:space="0" w:color="auto"/>
              <w:left w:val="single" w:sz="4" w:space="0" w:color="auto"/>
              <w:bottom w:val="nil"/>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90"/>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szCs w:val="18"/>
                <w:lang w:eastAsia="zh-CN"/>
              </w:rPr>
              <w:t>CA_n77(2A)-n79A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Pr="00630B1E" w:rsidRDefault="002B7A0D" w:rsidP="002B7A0D">
            <w:pPr>
              <w:pStyle w:val="TAC"/>
              <w:rPr>
                <w:rFonts w:cs="Arial"/>
                <w:lang w:val="en-US" w:eastAsia="zh-CN"/>
              </w:rPr>
            </w:pPr>
            <w:r w:rsidRPr="00630B1E">
              <w:rPr>
                <w:rFonts w:cs="Arial"/>
                <w:lang w:val="en-US" w:eastAsia="ja-JP"/>
              </w:rPr>
              <w:t>See CA_n7</w:t>
            </w:r>
            <w:r w:rsidRPr="00630B1E">
              <w:rPr>
                <w:rFonts w:cs="Arial"/>
                <w:lang w:val="en-US" w:eastAsia="zh-CN"/>
              </w:rPr>
              <w:t>7</w:t>
            </w:r>
            <w:r w:rsidRPr="00630B1E">
              <w:rPr>
                <w:rFonts w:cs="Arial"/>
                <w:lang w:val="en-US" w:eastAsia="ja-JP"/>
              </w:rPr>
              <w:t>(2A) Bandwidth Combination Set 1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rFonts w:eastAsia="Yu Mincho"/>
                <w:szCs w:val="18"/>
                <w:lang w:eastAsia="ja-JP"/>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zh-CN"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lang w:eastAsia="zh-CN"/>
              </w:rPr>
            </w:pPr>
            <w:r>
              <w:rPr>
                <w:lang w:eastAsia="zh-CN"/>
              </w:rPr>
              <w:t>0</w:t>
            </w: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zh-CN"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nil"/>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1</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nil"/>
              <w:left w:val="single" w:sz="4" w:space="0" w:color="auto"/>
              <w:bottom w:val="nil"/>
              <w:right w:val="single" w:sz="4" w:space="0" w:color="auto"/>
            </w:tcBorders>
            <w:hideMark/>
          </w:tcPr>
          <w:p w:rsidR="002B7A0D" w:rsidRDefault="002B7A0D" w:rsidP="002B7A0D">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hideMark/>
          </w:tcPr>
          <w:p w:rsidR="002B7A0D" w:rsidRDefault="002B7A0D" w:rsidP="002B7A0D">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Pr="00630B1E" w:rsidRDefault="002B7A0D" w:rsidP="002B7A0D">
            <w:pPr>
              <w:pStyle w:val="TAC"/>
              <w:rPr>
                <w:rFonts w:cs="Arial"/>
                <w:lang w:val="en-US" w:eastAsia="zh-CN"/>
              </w:rPr>
            </w:pPr>
            <w:r w:rsidRPr="00630B1E">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hideMark/>
          </w:tcPr>
          <w:p w:rsidR="002B7A0D" w:rsidRDefault="002B7A0D" w:rsidP="002B7A0D">
            <w:pPr>
              <w:pStyle w:val="TAC"/>
              <w:rPr>
                <w:rFonts w:eastAsia="Yu Mincho"/>
              </w:rPr>
            </w:pPr>
            <w:r>
              <w:rPr>
                <w:lang w:val="en-US"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zh-CN" w:eastAsia="zh-CN"/>
              </w:rPr>
            </w:pPr>
            <w:r>
              <w:rPr>
                <w:rFonts w:cs="Arial"/>
                <w:szCs w:val="18"/>
                <w:lang w:val="zh-CN" w:eastAsia="zh-CN"/>
              </w:rPr>
              <w:t>100</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rFonts w:cs="Arial"/>
                <w:szCs w:val="18"/>
                <w:lang w:eastAsia="zh-CN"/>
              </w:rPr>
            </w:pPr>
            <w:r>
              <w:rPr>
                <w:rFonts w:cs="Arial"/>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641"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val="en-US" w:eastAsia="ja-JP"/>
              </w:rPr>
            </w:pPr>
            <w:r>
              <w:rPr>
                <w:szCs w:val="18"/>
              </w:rPr>
              <w:t>See CA_n78(2A) Bandwidth Combination Set 0 in Table 5.5A.2-1</w:t>
            </w:r>
          </w:p>
        </w:tc>
        <w:tc>
          <w:tcPr>
            <w:tcW w:w="1483" w:type="dxa"/>
            <w:tcBorders>
              <w:top w:val="single" w:sz="4" w:space="0" w:color="auto"/>
              <w:left w:val="single" w:sz="4" w:space="0" w:color="auto"/>
              <w:bottom w:val="nil"/>
              <w:right w:val="single" w:sz="4" w:space="0" w:color="auto"/>
            </w:tcBorders>
            <w:hideMark/>
          </w:tcPr>
          <w:p w:rsidR="002B7A0D" w:rsidRDefault="002B7A0D" w:rsidP="002B7A0D">
            <w:pPr>
              <w:pStyle w:val="TAC"/>
              <w:rPr>
                <w:szCs w:val="18"/>
                <w:lang w:eastAsia="zh-CN"/>
              </w:rPr>
            </w:pPr>
            <w:r>
              <w:rPr>
                <w:szCs w:val="18"/>
                <w:lang w:eastAsia="zh-CN"/>
              </w:rPr>
              <w:t>0</w:t>
            </w:r>
          </w:p>
        </w:tc>
      </w:tr>
      <w:tr w:rsidR="002B7A0D" w:rsidTr="00630B1E">
        <w:trPr>
          <w:trHeight w:val="187"/>
        </w:trPr>
        <w:tc>
          <w:tcPr>
            <w:tcW w:w="1641" w:type="dxa"/>
            <w:tcBorders>
              <w:top w:val="nil"/>
              <w:left w:val="single" w:sz="4" w:space="0" w:color="auto"/>
              <w:bottom w:val="single" w:sz="4" w:space="0" w:color="auto"/>
              <w:right w:val="single" w:sz="4" w:space="0" w:color="auto"/>
            </w:tcBorders>
          </w:tcPr>
          <w:p w:rsidR="002B7A0D" w:rsidRDefault="002B7A0D" w:rsidP="002B7A0D">
            <w:pPr>
              <w:pStyle w:val="TAC"/>
              <w:rPr>
                <w:szCs w:val="18"/>
                <w:lang w:eastAsia="zh-CN"/>
              </w:rPr>
            </w:pPr>
          </w:p>
        </w:tc>
        <w:tc>
          <w:tcPr>
            <w:tcW w:w="1380" w:type="dxa"/>
            <w:tcBorders>
              <w:top w:val="nil"/>
              <w:left w:val="single" w:sz="4" w:space="0" w:color="auto"/>
              <w:bottom w:val="single" w:sz="4" w:space="0" w:color="auto"/>
              <w:right w:val="single" w:sz="4" w:space="0" w:color="auto"/>
            </w:tcBorders>
          </w:tcPr>
          <w:p w:rsidR="002B7A0D" w:rsidRDefault="002B7A0D" w:rsidP="002B7A0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rsidR="002B7A0D" w:rsidRDefault="002B7A0D" w:rsidP="002B7A0D">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2B7A0D" w:rsidRDefault="002B7A0D" w:rsidP="002B7A0D">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rsidR="002B7A0D" w:rsidRDefault="002B7A0D" w:rsidP="002B7A0D">
            <w:pPr>
              <w:pStyle w:val="TAC"/>
              <w:rPr>
                <w:rFonts w:eastAsia="Yu Mincho"/>
                <w:szCs w:val="18"/>
              </w:rPr>
            </w:pPr>
          </w:p>
        </w:tc>
      </w:tr>
      <w:tr w:rsidR="002B7A0D" w:rsidTr="00630B1E">
        <w:trPr>
          <w:trHeight w:val="187"/>
        </w:trPr>
        <w:tc>
          <w:tcPr>
            <w:tcW w:w="13918" w:type="dxa"/>
            <w:gridSpan w:val="35"/>
            <w:tcBorders>
              <w:top w:val="single" w:sz="4" w:space="0" w:color="auto"/>
              <w:left w:val="single" w:sz="4" w:space="0" w:color="auto"/>
              <w:bottom w:val="single" w:sz="4" w:space="0" w:color="auto"/>
              <w:right w:val="single" w:sz="4" w:space="0" w:color="auto"/>
            </w:tcBorders>
            <w:hideMark/>
          </w:tcPr>
          <w:p w:rsidR="002B7A0D" w:rsidRDefault="002B7A0D" w:rsidP="002B7A0D">
            <w:pPr>
              <w:pStyle w:val="TAN"/>
            </w:pPr>
            <w:r>
              <w:t>NOTE 1:</w:t>
            </w:r>
            <w:r>
              <w:tab/>
              <w:t>This UE channel bandwidth is applicable only to downlink.</w:t>
            </w:r>
          </w:p>
          <w:p w:rsidR="002B7A0D" w:rsidRDefault="002B7A0D" w:rsidP="002B7A0D">
            <w:pPr>
              <w:pStyle w:val="TAN"/>
            </w:pPr>
            <w:r>
              <w:t>NOTE 2:</w:t>
            </w:r>
            <w:r>
              <w:tab/>
              <w:t>The minimum requirements for intra-band contiguous or non-contiguous CA apply.</w:t>
            </w:r>
          </w:p>
          <w:p w:rsidR="002B7A0D" w:rsidRDefault="002B7A0D" w:rsidP="002B7A0D">
            <w:pPr>
              <w:pStyle w:val="TAN"/>
            </w:pPr>
            <w:r>
              <w:t xml:space="preserve">NOTE 3: </w:t>
            </w:r>
            <w:r>
              <w:tab/>
              <w:t>The SCS of each channel bandwidth for NR band refers to Table 5.3.5-1.</w:t>
            </w:r>
          </w:p>
          <w:p w:rsidR="002B7A0D" w:rsidRDefault="002B7A0D" w:rsidP="002B7A0D">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rsidR="002B7A0D" w:rsidRDefault="002B7A0D" w:rsidP="002B7A0D">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rsidR="002B7A0D" w:rsidRDefault="002B7A0D" w:rsidP="002B7A0D">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rsidR="002B7A0D" w:rsidRDefault="002B7A0D" w:rsidP="002B7A0D">
            <w:pPr>
              <w:pStyle w:val="TAN"/>
            </w:pPr>
            <w:r>
              <w:t>NOTE 7:</w:t>
            </w:r>
            <w:r>
              <w:tab/>
              <w:t>Limited to operation at 3450-3550 MHz and 3700–3980 MHz</w:t>
            </w:r>
          </w:p>
        </w:tc>
      </w:tr>
    </w:tbl>
    <w:p w:rsidR="00630B1E" w:rsidRDefault="00630B1E" w:rsidP="00630B1E"/>
    <w:p w:rsidR="001C72C8" w:rsidRPr="00630B1E" w:rsidRDefault="001C72C8" w:rsidP="001C72C8"/>
    <w:p w:rsidR="004E443B" w:rsidRDefault="004E443B">
      <w:pPr>
        <w:rPr>
          <w:lang w:eastAsia="zh-CN"/>
        </w:rPr>
      </w:pPr>
    </w:p>
    <w:p w:rsidR="004E443B" w:rsidRDefault="004E443B"/>
    <w:p w:rsidR="004E443B" w:rsidRDefault="00737635">
      <w:pPr>
        <w:pStyle w:val="2"/>
        <w:ind w:left="0" w:firstLine="0"/>
        <w:rPr>
          <w:rFonts w:eastAsia="??"/>
          <w:color w:val="FF0000"/>
          <w:szCs w:val="32"/>
        </w:rPr>
      </w:pPr>
      <w:r>
        <w:rPr>
          <w:rFonts w:eastAsia="??"/>
          <w:color w:val="FF0000"/>
          <w:szCs w:val="32"/>
        </w:rPr>
        <w:t>&lt;&lt; End of changes &gt;&gt;</w:t>
      </w:r>
    </w:p>
    <w:p w:rsidR="004E443B" w:rsidRDefault="004E443B"/>
    <w:p w:rsidR="004E443B" w:rsidRDefault="004E443B"/>
    <w:sectPr w:rsidR="004E443B">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7D6" w:rsidRDefault="00FE07D6">
      <w:pPr>
        <w:spacing w:after="0"/>
      </w:pPr>
      <w:r>
        <w:separator/>
      </w:r>
    </w:p>
  </w:endnote>
  <w:endnote w:type="continuationSeparator" w:id="0">
    <w:p w:rsidR="00FE07D6" w:rsidRDefault="00FE0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0"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7D6" w:rsidRDefault="00FE07D6">
      <w:pPr>
        <w:spacing w:after="0"/>
      </w:pPr>
      <w:r>
        <w:separator/>
      </w:r>
    </w:p>
  </w:footnote>
  <w:footnote w:type="continuationSeparator" w:id="0">
    <w:p w:rsidR="00FE07D6" w:rsidRDefault="00FE07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28"/>
  </w:num>
  <w:num w:numId="5">
    <w:abstractNumId w:val="7"/>
  </w:num>
  <w:num w:numId="6">
    <w:abstractNumId w:val="21"/>
  </w:num>
  <w:num w:numId="7">
    <w:abstractNumId w:val="15"/>
  </w:num>
  <w:num w:numId="8">
    <w:abstractNumId w:val="27"/>
  </w:num>
  <w:num w:numId="9">
    <w:abstractNumId w:val="29"/>
  </w:num>
  <w:num w:numId="10">
    <w:abstractNumId w:val="18"/>
  </w:num>
  <w:num w:numId="11">
    <w:abstractNumId w:val="30"/>
  </w:num>
  <w:num w:numId="12">
    <w:abstractNumId w:val="17"/>
  </w:num>
  <w:num w:numId="13">
    <w:abstractNumId w:val="20"/>
  </w:num>
  <w:num w:numId="14">
    <w:abstractNumId w:val="14"/>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3"/>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8"/>
  </w:num>
  <w:num w:numId="36">
    <w:abstractNumId w:val="7"/>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9"/>
  </w:num>
  <w:num w:numId="41">
    <w:abstractNumId w:val="18"/>
    <w:lvlOverride w:ilvl="0">
      <w:startOverride w:val="1"/>
    </w:lvlOverride>
  </w:num>
  <w:num w:numId="42">
    <w:abstractNumId w:val="30"/>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26"/>
  </w:num>
  <w:num w:numId="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巴赛尔">
    <w15:presenceInfo w15:providerId="None" w15:userId="巴赛尔"/>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3D"/>
    <w:rsid w:val="00082606"/>
    <w:rsid w:val="00091A6F"/>
    <w:rsid w:val="000A5B8C"/>
    <w:rsid w:val="000A6394"/>
    <w:rsid w:val="000B7FED"/>
    <w:rsid w:val="000C038A"/>
    <w:rsid w:val="000C6598"/>
    <w:rsid w:val="000D44B3"/>
    <w:rsid w:val="00124E28"/>
    <w:rsid w:val="00145D43"/>
    <w:rsid w:val="00173769"/>
    <w:rsid w:val="00192C46"/>
    <w:rsid w:val="001A08B3"/>
    <w:rsid w:val="001A7B60"/>
    <w:rsid w:val="001B52F0"/>
    <w:rsid w:val="001B7A65"/>
    <w:rsid w:val="001C72C8"/>
    <w:rsid w:val="001E41F3"/>
    <w:rsid w:val="00223392"/>
    <w:rsid w:val="0026004D"/>
    <w:rsid w:val="002640DD"/>
    <w:rsid w:val="00275D12"/>
    <w:rsid w:val="002838D7"/>
    <w:rsid w:val="00284FEB"/>
    <w:rsid w:val="002860C4"/>
    <w:rsid w:val="002B5741"/>
    <w:rsid w:val="002B7A0D"/>
    <w:rsid w:val="002E472E"/>
    <w:rsid w:val="00305409"/>
    <w:rsid w:val="00312B4E"/>
    <w:rsid w:val="003609EF"/>
    <w:rsid w:val="0036231A"/>
    <w:rsid w:val="00374DD4"/>
    <w:rsid w:val="003E1A36"/>
    <w:rsid w:val="003F3BE9"/>
    <w:rsid w:val="00410371"/>
    <w:rsid w:val="004242F1"/>
    <w:rsid w:val="004B75B7"/>
    <w:rsid w:val="004E443B"/>
    <w:rsid w:val="004F6273"/>
    <w:rsid w:val="0051580D"/>
    <w:rsid w:val="00547111"/>
    <w:rsid w:val="0058712E"/>
    <w:rsid w:val="00592D74"/>
    <w:rsid w:val="005E2C44"/>
    <w:rsid w:val="00621188"/>
    <w:rsid w:val="006257ED"/>
    <w:rsid w:val="00630B1E"/>
    <w:rsid w:val="0063517E"/>
    <w:rsid w:val="00661713"/>
    <w:rsid w:val="00665C47"/>
    <w:rsid w:val="00695808"/>
    <w:rsid w:val="006A1D5E"/>
    <w:rsid w:val="006A5863"/>
    <w:rsid w:val="006B46FB"/>
    <w:rsid w:val="006E21FB"/>
    <w:rsid w:val="007176FF"/>
    <w:rsid w:val="00727985"/>
    <w:rsid w:val="00737635"/>
    <w:rsid w:val="00792342"/>
    <w:rsid w:val="007977A8"/>
    <w:rsid w:val="007A2E2E"/>
    <w:rsid w:val="007A5B74"/>
    <w:rsid w:val="007B512A"/>
    <w:rsid w:val="007C2097"/>
    <w:rsid w:val="007D6A07"/>
    <w:rsid w:val="007F7259"/>
    <w:rsid w:val="008040A8"/>
    <w:rsid w:val="008279FA"/>
    <w:rsid w:val="008626E7"/>
    <w:rsid w:val="00867ACB"/>
    <w:rsid w:val="00870EE7"/>
    <w:rsid w:val="008863B9"/>
    <w:rsid w:val="008A05AA"/>
    <w:rsid w:val="008A45A6"/>
    <w:rsid w:val="008D5260"/>
    <w:rsid w:val="008F3789"/>
    <w:rsid w:val="008F686C"/>
    <w:rsid w:val="009148DE"/>
    <w:rsid w:val="00921E91"/>
    <w:rsid w:val="00941E30"/>
    <w:rsid w:val="009777D9"/>
    <w:rsid w:val="00991B88"/>
    <w:rsid w:val="00993B2A"/>
    <w:rsid w:val="009A5474"/>
    <w:rsid w:val="009A5753"/>
    <w:rsid w:val="009A579D"/>
    <w:rsid w:val="009E3297"/>
    <w:rsid w:val="009E4D9E"/>
    <w:rsid w:val="009F734F"/>
    <w:rsid w:val="00A2002A"/>
    <w:rsid w:val="00A246B6"/>
    <w:rsid w:val="00A34930"/>
    <w:rsid w:val="00A47E70"/>
    <w:rsid w:val="00A50CF0"/>
    <w:rsid w:val="00A7671C"/>
    <w:rsid w:val="00AA2CBC"/>
    <w:rsid w:val="00AB5DBD"/>
    <w:rsid w:val="00AC5820"/>
    <w:rsid w:val="00AD1CD8"/>
    <w:rsid w:val="00B258BB"/>
    <w:rsid w:val="00B278FA"/>
    <w:rsid w:val="00B67B97"/>
    <w:rsid w:val="00B92B88"/>
    <w:rsid w:val="00B968C8"/>
    <w:rsid w:val="00BA3EC5"/>
    <w:rsid w:val="00BA51D9"/>
    <w:rsid w:val="00BB5DFC"/>
    <w:rsid w:val="00BD279D"/>
    <w:rsid w:val="00BD6BB8"/>
    <w:rsid w:val="00BE4114"/>
    <w:rsid w:val="00C56141"/>
    <w:rsid w:val="00C66BA2"/>
    <w:rsid w:val="00C95985"/>
    <w:rsid w:val="00CB272D"/>
    <w:rsid w:val="00CC5026"/>
    <w:rsid w:val="00CC68D0"/>
    <w:rsid w:val="00CD0624"/>
    <w:rsid w:val="00D0105D"/>
    <w:rsid w:val="00D03F9A"/>
    <w:rsid w:val="00D06D51"/>
    <w:rsid w:val="00D24991"/>
    <w:rsid w:val="00D50255"/>
    <w:rsid w:val="00D66520"/>
    <w:rsid w:val="00D80423"/>
    <w:rsid w:val="00DB35E7"/>
    <w:rsid w:val="00DB4267"/>
    <w:rsid w:val="00DE34CF"/>
    <w:rsid w:val="00E13F3D"/>
    <w:rsid w:val="00E34898"/>
    <w:rsid w:val="00E46D1E"/>
    <w:rsid w:val="00EB09B7"/>
    <w:rsid w:val="00EE7D7C"/>
    <w:rsid w:val="00EF4BC2"/>
    <w:rsid w:val="00F25D98"/>
    <w:rsid w:val="00F300FB"/>
    <w:rsid w:val="00FB6386"/>
    <w:rsid w:val="00FC74CB"/>
    <w:rsid w:val="00FD3D11"/>
    <w:rsid w:val="00FE07D6"/>
    <w:rsid w:val="06D311E7"/>
    <w:rsid w:val="08746B91"/>
    <w:rsid w:val="09C8163B"/>
    <w:rsid w:val="1B730948"/>
    <w:rsid w:val="222E2466"/>
    <w:rsid w:val="29834455"/>
    <w:rsid w:val="32685C6C"/>
    <w:rsid w:val="3860538B"/>
    <w:rsid w:val="3C530888"/>
    <w:rsid w:val="4E002081"/>
    <w:rsid w:val="55DA5108"/>
    <w:rsid w:val="59C17ED3"/>
    <w:rsid w:val="5A62149E"/>
    <w:rsid w:val="62F3176D"/>
    <w:rsid w:val="700E04C6"/>
    <w:rsid w:val="7F97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44383"/>
  <w15:docId w15:val="{1D081363-35CB-4CAD-B120-E7DB2E8A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e"/>
    <w:qFormat/>
    <w:pPr>
      <w:keepNext/>
      <w:overflowPunct w:val="0"/>
      <w:autoSpaceDE w:val="0"/>
      <w:autoSpaceDN w:val="0"/>
      <w:adjustRightInd w:val="0"/>
      <w:spacing w:before="60" w:after="60"/>
      <w:textAlignment w:val="baseline"/>
    </w:pPr>
    <w:rPr>
      <w:rFonts w:eastAsia="Symbol"/>
      <w:b/>
      <w:bCs/>
      <w:sz w:val="16"/>
      <w:lang w:eastAsia="en-GB"/>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lang w:eastAsia="zh-CN"/>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qFormat/>
    <w:rPr>
      <w:rFonts w:ascii="CG Times (WN)" w:eastAsia="MS Mincho" w:hAnsi="CG Times (WN)"/>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qFormat/>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algun Gothic"/>
      <w:lang w:eastAsia="zh-CN"/>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宋体"/>
      <w:lang w:eastAsia="zh-CN"/>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algun Gothic"/>
      <w:i/>
      <w:lang w:eastAsia="zh-CN"/>
    </w:rPr>
  </w:style>
  <w:style w:type="paragraph" w:styleId="aff8">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9">
    <w:name w:val="Title"/>
    <w:basedOn w:val="a1"/>
    <w:next w:val="a1"/>
    <w:link w:val="affa"/>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b">
    <w:name w:val="annotation subject"/>
    <w:basedOn w:val="af1"/>
    <w:next w:val="af1"/>
    <w:link w:val="affc"/>
    <w:qFormat/>
    <w:rPr>
      <w:b/>
      <w:bCs/>
    </w:rPr>
  </w:style>
  <w:style w:type="table" w:styleId="affd">
    <w:name w:val="Table Grid"/>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qFormat/>
    <w:rPr>
      <w:i/>
      <w:iCs/>
    </w:rPr>
  </w:style>
  <w:style w:type="character" w:styleId="afff3">
    <w:name w:val="line number"/>
    <w:rPr>
      <w:rFonts w:ascii="Arial" w:eastAsia="宋体" w:hAnsi="Arial" w:cs="Arial"/>
      <w:color w:val="0000FF"/>
      <w:kern w:val="2"/>
      <w:lang w:val="en-US" w:eastAsia="zh-CN" w:bidi="ar-SA"/>
    </w:rPr>
  </w:style>
  <w:style w:type="character" w:styleId="afff4">
    <w:name w:val="Hyperlink"/>
    <w:qFormat/>
    <w:rPr>
      <w:color w:val="0000FF"/>
      <w:u w:val="single"/>
    </w:rPr>
  </w:style>
  <w:style w:type="character" w:styleId="afff5">
    <w:name w:val="annotation reference"/>
    <w:uiPriority w:val="99"/>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character" w:customStyle="1" w:styleId="aff">
    <w:name w:val="批注框文本 字符"/>
    <w:link w:val="af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
    <w:name w:val="Unresolved Mention"/>
    <w:basedOn w:val="a2"/>
    <w:uiPriority w:val="99"/>
    <w:unhideWhenUsed/>
    <w:rPr>
      <w:color w:val="605E5C"/>
      <w:shd w:val="clear" w:color="auto" w:fill="E1DFDD"/>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qFormat/>
    <w:rPr>
      <w:rFonts w:ascii="Times New Roman" w:hAnsi="Times New Roman"/>
      <w:sz w:val="16"/>
      <w:lang w:val="en-GB" w:eastAsia="en-US"/>
    </w:rPr>
  </w:style>
  <w:style w:type="character" w:customStyle="1" w:styleId="af2">
    <w:name w:val="批注文字 字符"/>
    <w:basedOn w:val="a2"/>
    <w:link w:val="af1"/>
    <w:uiPriority w:val="99"/>
    <w:qFormat/>
    <w:rPr>
      <w:rFonts w:ascii="Times New Roman" w:hAnsi="Times New Roman"/>
      <w:lang w:val="en-GB" w:eastAsia="en-US"/>
    </w:rPr>
  </w:style>
  <w:style w:type="character" w:customStyle="1" w:styleId="affc">
    <w:name w:val="批注主题 字符"/>
    <w:basedOn w:val="af2"/>
    <w:link w:val="affb"/>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val="en-GB" w:eastAsia="en-US"/>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正文文本缩进 字符"/>
    <w:basedOn w:val="a2"/>
    <w:link w:val="af5"/>
    <w:qFormat/>
    <w:rPr>
      <w:rFonts w:ascii="Times New Roman" w:eastAsia="宋体"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Pr>
      <w:rFonts w:ascii="Arial" w:hAnsi="Arial"/>
      <w:sz w:val="36"/>
      <w:lang w:val="en-GB" w:eastAsia="en-US"/>
    </w:rPr>
  </w:style>
  <w:style w:type="character" w:customStyle="1" w:styleId="60">
    <w:name w:val="标题 6 字符"/>
    <w:aliases w:val="T1 字符,Header 6 字符"/>
    <w:link w:val="6"/>
    <w:qFormat/>
    <w:rPr>
      <w:rFonts w:ascii="Arial" w:hAnsi="Arial"/>
      <w:lang w:val="en-GB" w:eastAsia="en-US"/>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1"/>
    <w:qFormat/>
    <w:rPr>
      <w:rFonts w:ascii="Arial" w:hAnsi="Arial"/>
      <w:b/>
      <w:sz w:val="18"/>
      <w:lang w:val="en-GB" w:eastAsia="en-US"/>
    </w:rPr>
  </w:style>
  <w:style w:type="character" w:customStyle="1" w:styleId="a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d"/>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脚 字符"/>
    <w:aliases w:val="footer odd 字符,footer 字符,fo 字符,pie de página 字符"/>
    <w:link w:val="aff0"/>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List Paragraph"/>
    <w:basedOn w:val="a1"/>
    <w:link w:val="afff8"/>
    <w:uiPriority w:val="99"/>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af9">
    <w:name w:val="纯文本 字符"/>
    <w:basedOn w:val="a2"/>
    <w:link w:val="af8"/>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a">
    <w:name w:val="正文文本 2 字符"/>
    <w:basedOn w:val="a2"/>
    <w:link w:val="29"/>
    <w:qFormat/>
    <w:rPr>
      <w:rFonts w:ascii="Times New Roman" w:eastAsia="Malgun Gothic" w:hAnsi="Times New Roman"/>
      <w:i/>
      <w:lang w:val="en-GB" w:eastAsia="zh-CN"/>
    </w:rPr>
  </w:style>
  <w:style w:type="character" w:customStyle="1" w:styleId="37">
    <w:name w:val="正文文本 3 字符"/>
    <w:basedOn w:val="a2"/>
    <w:link w:val="36"/>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8">
    <w:name w:val="正文文本缩进 2 字符"/>
    <w:basedOn w:val="a2"/>
    <w:link w:val="27"/>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d">
    <w:name w:val="尾注文本 字符"/>
    <w:basedOn w:val="a2"/>
    <w:link w:val="afc"/>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affa">
    <w:name w:val="标题 字符"/>
    <w:basedOn w:val="a2"/>
    <w:link w:val="aff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b">
    <w:name w:val="日期 字符"/>
    <w:basedOn w:val="a2"/>
    <w:link w:val="afa"/>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fa">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f3"/>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8">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spacing w:after="0"/>
      <w:ind w:left="567" w:hanging="283"/>
    </w:pPr>
    <w:rPr>
      <w:rFonts w:eastAsia="MS Mincho"/>
      <w:lang w:eastAsia="en-GB"/>
    </w:rPr>
  </w:style>
  <w:style w:type="paragraph" w:customStyle="1" w:styleId="Bullets">
    <w:name w:val="Bullets"/>
    <w:basedOn w:val="af3"/>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b">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afff8">
    <w:name w:val="列出段落 字符"/>
    <w:link w:val="afff7"/>
    <w:uiPriority w:val="99"/>
    <w:qFormat/>
    <w:locked/>
    <w:rPr>
      <w:rFonts w:ascii="Times New Roman" w:eastAsia="MS Mincho" w:hAnsi="Times New Roman"/>
      <w:lang w:val="en-GB" w:eastAsia="en-GB"/>
    </w:rPr>
  </w:style>
  <w:style w:type="character" w:customStyle="1" w:styleId="Char">
    <w:name w:val="样式 页眉 Char"/>
    <w:link w:val="afffb"/>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semiHidden/>
    <w:qFormat/>
    <w:rPr>
      <w:rFonts w:ascii="Tahoma" w:eastAsia="MS Mincho" w:hAnsi="Tahoma" w:cs="Tahoma"/>
      <w:sz w:val="16"/>
      <w:szCs w:val="16"/>
    </w:rPr>
  </w:style>
  <w:style w:type="paragraph" w:customStyle="1" w:styleId="55">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2"/>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3"/>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fc">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
    <w:name w:val="修订2"/>
    <w:hidden/>
    <w:semiHidden/>
    <w:qFormat/>
    <w:rPr>
      <w:rFonts w:ascii="Times New Roman" w:eastAsia="Batang" w:hAnsi="Times New Roman"/>
      <w:lang w:val="en-GB" w:eastAsia="en-US"/>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fe">
    <w:name w:val="수정"/>
    <w:hidden/>
    <w:semiHidden/>
    <w:qFormat/>
    <w:rPr>
      <w:rFonts w:ascii="Times New Roman" w:eastAsia="Batang" w:hAnsi="Times New Roman"/>
      <w:lang w:val="en-GB" w:eastAsia="en-US"/>
    </w:rPr>
  </w:style>
  <w:style w:type="paragraph" w:customStyle="1" w:styleId="affff">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0">
    <w:name w:val="Subtle Reference"/>
    <w:uiPriority w:val="31"/>
    <w:qFormat/>
    <w:rsid w:val="001C72C8"/>
    <w:rPr>
      <w:smallCaps/>
      <w:color w:val="5A5A5A"/>
    </w:rPr>
  </w:style>
  <w:style w:type="paragraph" w:styleId="affff1">
    <w:name w:val="Revision"/>
    <w:hidden/>
    <w:uiPriority w:val="99"/>
    <w:semiHidden/>
    <w:qFormat/>
    <w:rsid w:val="001C72C8"/>
    <w:rPr>
      <w:rFonts w:ascii="Times New Roman" w:eastAsia="宋体" w:hAnsi="Times New Roman"/>
      <w:lang w:val="en-GB" w:eastAsia="en-US"/>
    </w:rPr>
  </w:style>
  <w:style w:type="paragraph" w:styleId="TOC">
    <w:name w:val="TOC Heading"/>
    <w:basedOn w:val="10"/>
    <w:next w:val="a1"/>
    <w:uiPriority w:val="39"/>
    <w:unhideWhenUsed/>
    <w:qFormat/>
    <w:rsid w:val="001C72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1C72C8"/>
  </w:style>
  <w:style w:type="numbering" w:customStyle="1" w:styleId="NoList2">
    <w:name w:val="No List2"/>
    <w:next w:val="a4"/>
    <w:uiPriority w:val="99"/>
    <w:semiHidden/>
    <w:unhideWhenUsed/>
    <w:rsid w:val="001C72C8"/>
  </w:style>
  <w:style w:type="numbering" w:customStyle="1" w:styleId="NoList3">
    <w:name w:val="No List3"/>
    <w:next w:val="a4"/>
    <w:uiPriority w:val="99"/>
    <w:semiHidden/>
    <w:unhideWhenUsed/>
    <w:rsid w:val="001C72C8"/>
  </w:style>
  <w:style w:type="numbering" w:customStyle="1" w:styleId="NoList4">
    <w:name w:val="No List4"/>
    <w:next w:val="a4"/>
    <w:uiPriority w:val="99"/>
    <w:semiHidden/>
    <w:unhideWhenUsed/>
    <w:rsid w:val="001C72C8"/>
  </w:style>
  <w:style w:type="numbering" w:customStyle="1" w:styleId="NoList5">
    <w:name w:val="No List5"/>
    <w:next w:val="a4"/>
    <w:uiPriority w:val="99"/>
    <w:semiHidden/>
    <w:unhideWhenUsed/>
    <w:rsid w:val="001C72C8"/>
  </w:style>
  <w:style w:type="numbering" w:customStyle="1" w:styleId="NoList11">
    <w:name w:val="No List11"/>
    <w:next w:val="a4"/>
    <w:uiPriority w:val="99"/>
    <w:semiHidden/>
    <w:unhideWhenUsed/>
    <w:rsid w:val="001C72C8"/>
  </w:style>
  <w:style w:type="numbering" w:customStyle="1" w:styleId="NoList21">
    <w:name w:val="No List21"/>
    <w:next w:val="a4"/>
    <w:uiPriority w:val="99"/>
    <w:semiHidden/>
    <w:unhideWhenUsed/>
    <w:rsid w:val="001C72C8"/>
  </w:style>
  <w:style w:type="numbering" w:customStyle="1" w:styleId="NoList31">
    <w:name w:val="No List31"/>
    <w:next w:val="a4"/>
    <w:uiPriority w:val="99"/>
    <w:semiHidden/>
    <w:unhideWhenUsed/>
    <w:rsid w:val="001C72C8"/>
  </w:style>
  <w:style w:type="numbering" w:customStyle="1" w:styleId="NoList41">
    <w:name w:val="No List41"/>
    <w:next w:val="a4"/>
    <w:uiPriority w:val="99"/>
    <w:semiHidden/>
    <w:unhideWhenUsed/>
    <w:rsid w:val="001C72C8"/>
  </w:style>
  <w:style w:type="numbering" w:customStyle="1" w:styleId="NoList6">
    <w:name w:val="No List6"/>
    <w:next w:val="a4"/>
    <w:uiPriority w:val="99"/>
    <w:semiHidden/>
    <w:unhideWhenUsed/>
    <w:rsid w:val="001C72C8"/>
  </w:style>
  <w:style w:type="numbering" w:customStyle="1" w:styleId="1f">
    <w:name w:val="无列表1"/>
    <w:next w:val="a4"/>
    <w:semiHidden/>
    <w:rsid w:val="001C72C8"/>
  </w:style>
  <w:style w:type="numbering" w:customStyle="1" w:styleId="1f0">
    <w:name w:val="リストなし1"/>
    <w:next w:val="a4"/>
    <w:uiPriority w:val="99"/>
    <w:semiHidden/>
    <w:unhideWhenUsed/>
    <w:rsid w:val="001C72C8"/>
  </w:style>
  <w:style w:type="numbering" w:customStyle="1" w:styleId="113">
    <w:name w:val="无列表11"/>
    <w:next w:val="a4"/>
    <w:semiHidden/>
    <w:rsid w:val="001C72C8"/>
  </w:style>
  <w:style w:type="numbering" w:customStyle="1" w:styleId="114">
    <w:name w:val="リストなし11"/>
    <w:next w:val="a4"/>
    <w:uiPriority w:val="99"/>
    <w:semiHidden/>
    <w:unhideWhenUsed/>
    <w:rsid w:val="001C72C8"/>
  </w:style>
  <w:style w:type="numbering" w:customStyle="1" w:styleId="NoList111">
    <w:name w:val="No List111"/>
    <w:next w:val="a4"/>
    <w:uiPriority w:val="99"/>
    <w:semiHidden/>
    <w:unhideWhenUsed/>
    <w:rsid w:val="001C72C8"/>
  </w:style>
  <w:style w:type="numbering" w:customStyle="1" w:styleId="NoList7">
    <w:name w:val="No List7"/>
    <w:next w:val="a4"/>
    <w:uiPriority w:val="99"/>
    <w:semiHidden/>
    <w:unhideWhenUsed/>
    <w:rsid w:val="001C72C8"/>
  </w:style>
  <w:style w:type="numbering" w:customStyle="1" w:styleId="NoList12">
    <w:name w:val="No List12"/>
    <w:next w:val="a4"/>
    <w:uiPriority w:val="99"/>
    <w:semiHidden/>
    <w:unhideWhenUsed/>
    <w:rsid w:val="001C72C8"/>
  </w:style>
  <w:style w:type="numbering" w:customStyle="1" w:styleId="NoList22">
    <w:name w:val="No List22"/>
    <w:next w:val="a4"/>
    <w:uiPriority w:val="99"/>
    <w:semiHidden/>
    <w:unhideWhenUsed/>
    <w:rsid w:val="001C72C8"/>
  </w:style>
  <w:style w:type="numbering" w:customStyle="1" w:styleId="NoList32">
    <w:name w:val="No List32"/>
    <w:next w:val="a4"/>
    <w:uiPriority w:val="99"/>
    <w:semiHidden/>
    <w:unhideWhenUsed/>
    <w:rsid w:val="001C72C8"/>
  </w:style>
  <w:style w:type="numbering" w:customStyle="1" w:styleId="NoList42">
    <w:name w:val="No List42"/>
    <w:next w:val="a4"/>
    <w:uiPriority w:val="99"/>
    <w:semiHidden/>
    <w:unhideWhenUsed/>
    <w:rsid w:val="001C72C8"/>
  </w:style>
  <w:style w:type="numbering" w:customStyle="1" w:styleId="NoList51">
    <w:name w:val="No List51"/>
    <w:next w:val="a4"/>
    <w:uiPriority w:val="99"/>
    <w:semiHidden/>
    <w:unhideWhenUsed/>
    <w:rsid w:val="001C72C8"/>
  </w:style>
  <w:style w:type="numbering" w:customStyle="1" w:styleId="NoList211">
    <w:name w:val="No List211"/>
    <w:next w:val="a4"/>
    <w:uiPriority w:val="99"/>
    <w:semiHidden/>
    <w:unhideWhenUsed/>
    <w:rsid w:val="001C72C8"/>
  </w:style>
  <w:style w:type="numbering" w:customStyle="1" w:styleId="NoList311">
    <w:name w:val="No List311"/>
    <w:next w:val="a4"/>
    <w:uiPriority w:val="99"/>
    <w:semiHidden/>
    <w:unhideWhenUsed/>
    <w:rsid w:val="001C72C8"/>
  </w:style>
  <w:style w:type="numbering" w:customStyle="1" w:styleId="NoList411">
    <w:name w:val="No List411"/>
    <w:next w:val="a4"/>
    <w:uiPriority w:val="99"/>
    <w:semiHidden/>
    <w:unhideWhenUsed/>
    <w:rsid w:val="001C72C8"/>
  </w:style>
  <w:style w:type="numbering" w:customStyle="1" w:styleId="NoList61">
    <w:name w:val="No List61"/>
    <w:next w:val="a4"/>
    <w:uiPriority w:val="99"/>
    <w:semiHidden/>
    <w:unhideWhenUsed/>
    <w:rsid w:val="001C72C8"/>
  </w:style>
  <w:style w:type="numbering" w:customStyle="1" w:styleId="1110">
    <w:name w:val="无列表111"/>
    <w:next w:val="a4"/>
    <w:semiHidden/>
    <w:rsid w:val="001C72C8"/>
  </w:style>
  <w:style w:type="numbering" w:customStyle="1" w:styleId="NoList1111">
    <w:name w:val="No List1111"/>
    <w:next w:val="a4"/>
    <w:uiPriority w:val="99"/>
    <w:semiHidden/>
    <w:unhideWhenUsed/>
    <w:rsid w:val="001C72C8"/>
  </w:style>
  <w:style w:type="numbering" w:customStyle="1" w:styleId="NoList71">
    <w:name w:val="No List71"/>
    <w:next w:val="a4"/>
    <w:uiPriority w:val="99"/>
    <w:semiHidden/>
    <w:unhideWhenUsed/>
    <w:rsid w:val="001C72C8"/>
  </w:style>
  <w:style w:type="numbering" w:customStyle="1" w:styleId="NoList121">
    <w:name w:val="No List121"/>
    <w:next w:val="a4"/>
    <w:uiPriority w:val="99"/>
    <w:semiHidden/>
    <w:unhideWhenUsed/>
    <w:rsid w:val="001C72C8"/>
  </w:style>
  <w:style w:type="numbering" w:customStyle="1" w:styleId="NoList221">
    <w:name w:val="No List221"/>
    <w:next w:val="a4"/>
    <w:uiPriority w:val="99"/>
    <w:semiHidden/>
    <w:unhideWhenUsed/>
    <w:rsid w:val="001C72C8"/>
  </w:style>
  <w:style w:type="numbering" w:customStyle="1" w:styleId="NoList321">
    <w:name w:val="No List321"/>
    <w:next w:val="a4"/>
    <w:uiPriority w:val="99"/>
    <w:semiHidden/>
    <w:unhideWhenUsed/>
    <w:rsid w:val="001C72C8"/>
  </w:style>
  <w:style w:type="character" w:styleId="HTML0">
    <w:name w:val="HTML Code"/>
    <w:semiHidden/>
    <w:unhideWhenUsed/>
    <w:rsid w:val="00630B1E"/>
    <w:rPr>
      <w:rFonts w:ascii="Courier New" w:eastAsia="宋体" w:hAnsi="Courier New" w:cs="Courier New" w:hint="default"/>
      <w:color w:val="0000FF"/>
      <w:kern w:val="2"/>
      <w:sz w:val="24"/>
      <w:szCs w:val="24"/>
      <w:lang w:val="en-US" w:eastAsia="zh-CN"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630B1E"/>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630B1E"/>
    <w:rPr>
      <w:rFonts w:asciiTheme="majorHAnsi" w:eastAsiaTheme="majorEastAsia" w:hAnsiTheme="majorHAnsi" w:cstheme="majorBidi"/>
      <w:b/>
      <w:bCs/>
      <w:sz w:val="32"/>
      <w:szCs w:val="32"/>
      <w:lang w:eastAsia="en-US"/>
    </w:rPr>
  </w:style>
  <w:style w:type="character" w:customStyle="1" w:styleId="313">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2"/>
    <w:semiHidden/>
    <w:rsid w:val="00630B1E"/>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630B1E"/>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630B1E"/>
    <w:rPr>
      <w:rFonts w:eastAsiaTheme="minorEastAsia"/>
      <w:b/>
      <w:bCs/>
      <w:sz w:val="28"/>
      <w:szCs w:val="28"/>
      <w:lang w:eastAsia="en-US"/>
    </w:rPr>
  </w:style>
  <w:style w:type="paragraph" w:styleId="HTML1">
    <w:name w:val="HTML Preformatted"/>
    <w:basedOn w:val="a1"/>
    <w:link w:val="HTML2"/>
    <w:semiHidden/>
    <w:unhideWhenUsed/>
    <w:rsid w:val="0063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630B1E"/>
    <w:rPr>
      <w:rFonts w:ascii="Courier New" w:eastAsia="MS Mincho" w:hAnsi="Courier New"/>
      <w:lang w:val="en-GB" w:eastAsia="x-none"/>
    </w:rPr>
  </w:style>
  <w:style w:type="character" w:styleId="HTML3">
    <w:name w:val="HTML Typewriter"/>
    <w:semiHidden/>
    <w:unhideWhenUsed/>
    <w:rsid w:val="00630B1E"/>
    <w:rPr>
      <w:rFonts w:ascii="Courier New" w:eastAsia="Times New Roman" w:hAnsi="Courier New" w:cs="Courier New" w:hint="default"/>
      <w:sz w:val="24"/>
      <w:szCs w:val="24"/>
    </w:rPr>
  </w:style>
  <w:style w:type="character" w:customStyle="1" w:styleId="1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630B1E"/>
    <w:rPr>
      <w:rFonts w:ascii="Times New Roman" w:hAnsi="Times New Roman"/>
      <w:sz w:val="18"/>
      <w:szCs w:val="18"/>
      <w:lang w:val="en-GB" w:eastAsia="en-US"/>
    </w:rPr>
  </w:style>
  <w:style w:type="character" w:customStyle="1" w:styleId="1f2">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630B1E"/>
    <w:rPr>
      <w:rFonts w:ascii="Times New Roman" w:hAnsi="Times New Roman"/>
      <w:sz w:val="18"/>
      <w:szCs w:val="18"/>
      <w:lang w:val="en-GB" w:eastAsia="en-US"/>
    </w:rPr>
  </w:style>
  <w:style w:type="character" w:customStyle="1" w:styleId="1f3">
    <w:name w:val="页脚 字符1"/>
    <w:aliases w:val="footer odd 字符1,footer 字符1,fo 字符1,pie de página 字符1"/>
    <w:basedOn w:val="a2"/>
    <w:semiHidden/>
    <w:rsid w:val="00630B1E"/>
    <w:rPr>
      <w:rFonts w:ascii="Times New Roman" w:hAnsi="Times New Roman"/>
      <w:sz w:val="18"/>
      <w:szCs w:val="18"/>
      <w:lang w:val="en-GB" w:eastAsia="en-US"/>
    </w:rPr>
  </w:style>
  <w:style w:type="character" w:customStyle="1" w:styleId="1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630B1E"/>
    <w:rPr>
      <w:rFonts w:ascii="Times New Roman" w:hAnsi="Times New Roman"/>
      <w:lang w:val="en-GB" w:eastAsia="en-US"/>
    </w:rPr>
  </w:style>
  <w:style w:type="paragraph" w:customStyle="1" w:styleId="Figuretitle0">
    <w:name w:val="Figure_title"/>
    <w:basedOn w:val="a1"/>
    <w:next w:val="a1"/>
    <w:qFormat/>
    <w:rsid w:val="00630B1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30B1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30B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630B1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30B1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30B1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30B1E"/>
    <w:pPr>
      <w:numPr>
        <w:numId w:val="4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30B1E"/>
    <w:pPr>
      <w:suppressAutoHyphens/>
      <w:autoSpaceDN w:val="0"/>
      <w:spacing w:after="0"/>
      <w:jc w:val="both"/>
    </w:pPr>
    <w:rPr>
      <w:rFonts w:eastAsia="Batang"/>
    </w:rPr>
  </w:style>
  <w:style w:type="paragraph" w:customStyle="1" w:styleId="enumlev3">
    <w:name w:val="enumlev3"/>
    <w:basedOn w:val="enumlev2"/>
    <w:qFormat/>
    <w:rsid w:val="00630B1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630B1E"/>
    <w:pPr>
      <w:spacing w:before="360"/>
      <w:ind w:left="2552"/>
    </w:pPr>
    <w:rPr>
      <w:rFonts w:ascii="Arial" w:eastAsia="宋体" w:hAnsi="Arial"/>
      <w:b/>
      <w:sz w:val="22"/>
    </w:rPr>
  </w:style>
  <w:style w:type="paragraph" w:customStyle="1" w:styleId="tah0">
    <w:name w:val="tah"/>
    <w:basedOn w:val="a1"/>
    <w:qFormat/>
    <w:rsid w:val="00630B1E"/>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630B1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30B1E"/>
    <w:pPr>
      <w:keepNext/>
      <w:keepLines/>
      <w:spacing w:after="0"/>
      <w:ind w:left="851" w:hanging="851"/>
    </w:pPr>
    <w:rPr>
      <w:rFonts w:ascii="Arial" w:hAnsi="Arial"/>
      <w:sz w:val="18"/>
    </w:rPr>
  </w:style>
  <w:style w:type="paragraph" w:customStyle="1" w:styleId="Style88">
    <w:name w:val="_Style 88"/>
    <w:uiPriority w:val="99"/>
    <w:semiHidden/>
    <w:qFormat/>
    <w:rsid w:val="00630B1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30B1E"/>
    <w:pPr>
      <w:spacing w:after="160" w:line="256" w:lineRule="auto"/>
    </w:pPr>
    <w:rPr>
      <w:rFonts w:ascii="Times New Roman" w:eastAsia="MS Mincho" w:hAnsi="Times New Roman"/>
      <w:lang w:val="en-GB" w:eastAsia="en-US"/>
    </w:rPr>
  </w:style>
  <w:style w:type="paragraph" w:customStyle="1" w:styleId="CharChar6">
    <w:name w:val="Char Char6"/>
    <w:semiHidden/>
    <w:qFormat/>
    <w:rsid w:val="00630B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2">
    <w:name w:val="Intense Emphasis"/>
    <w:uiPriority w:val="21"/>
    <w:qFormat/>
    <w:rsid w:val="00630B1E"/>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30B1E"/>
    <w:rPr>
      <w:b/>
      <w:bCs w:val="0"/>
      <w:lang w:val="en-GB" w:eastAsia="en-US" w:bidi="ar-SA"/>
    </w:rPr>
  </w:style>
  <w:style w:type="character" w:customStyle="1" w:styleId="href">
    <w:name w:val="href"/>
    <w:basedOn w:val="a2"/>
    <w:rsid w:val="00630B1E"/>
  </w:style>
  <w:style w:type="character" w:customStyle="1" w:styleId="st">
    <w:name w:val="st"/>
    <w:basedOn w:val="a2"/>
    <w:rsid w:val="00630B1E"/>
  </w:style>
  <w:style w:type="character" w:customStyle="1" w:styleId="st1">
    <w:name w:val="st1"/>
    <w:basedOn w:val="a2"/>
    <w:rsid w:val="00630B1E"/>
  </w:style>
  <w:style w:type="character" w:customStyle="1" w:styleId="UnresolvedMention3">
    <w:name w:val="Unresolved Mention3"/>
    <w:basedOn w:val="a2"/>
    <w:uiPriority w:val="99"/>
    <w:rsid w:val="00630B1E"/>
    <w:rPr>
      <w:color w:val="605E5C"/>
      <w:shd w:val="clear" w:color="auto" w:fill="E1DFDD"/>
    </w:rPr>
  </w:style>
  <w:style w:type="character" w:customStyle="1" w:styleId="Style105">
    <w:name w:val="_Style 105"/>
    <w:uiPriority w:val="31"/>
    <w:qFormat/>
    <w:rsid w:val="00630B1E"/>
    <w:rPr>
      <w:smallCaps/>
      <w:color w:val="5A5A5A"/>
    </w:rPr>
  </w:style>
  <w:style w:type="character" w:customStyle="1" w:styleId="Style113">
    <w:name w:val="_Style 113"/>
    <w:uiPriority w:val="31"/>
    <w:qFormat/>
    <w:rsid w:val="00630B1E"/>
    <w:rPr>
      <w:smallCaps/>
      <w:color w:val="5A5A5A"/>
    </w:rPr>
  </w:style>
  <w:style w:type="table" w:customStyle="1" w:styleId="TableGrid8">
    <w:name w:val="Table Grid8"/>
    <w:basedOn w:val="a3"/>
    <w:qFormat/>
    <w:rsid w:val="00630B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30B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30B1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30B1E"/>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30B1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30B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30B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30B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30B1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30B1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30B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30B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30B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30B1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30B1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30B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30B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qFormat/>
    <w:rsid w:val="00630B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630B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30B1E"/>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903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B13C96-5315-4A8F-AEE3-A969ECAB6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8037</Words>
  <Characters>45817</Characters>
  <Application>Microsoft Office Word</Application>
  <DocSecurity>0</DocSecurity>
  <Lines>381</Lines>
  <Paragraphs>107</Paragraphs>
  <ScaleCrop>false</ScaleCrop>
  <Company>3GPP Support Team</Company>
  <LinksUpToDate>false</LinksUpToDate>
  <CharactersWithSpaces>53747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8</cp:revision>
  <cp:lastPrinted>2411-12-31T15:59:00Z</cp:lastPrinted>
  <dcterms:created xsi:type="dcterms:W3CDTF">2022-01-10T15:12:00Z</dcterms:created>
  <dcterms:modified xsi:type="dcterms:W3CDTF">2022-01-10T16:04:00Z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